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8A326" w14:textId="1B66DD14" w:rsidR="00B65C93" w:rsidRDefault="00B65C93" w:rsidP="00B65C93">
      <w:pPr>
        <w:pStyle w:val="Header"/>
        <w:keepNext/>
        <w:keepLines/>
        <w:widowControl/>
        <w:tabs>
          <w:tab w:val="right" w:pos="10440"/>
          <w:tab w:val="right" w:pos="13323"/>
        </w:tabs>
        <w:rPr>
          <w:rFonts w:cs="Arial"/>
          <w:sz w:val="24"/>
          <w:szCs w:val="24"/>
          <w:lang w:val="en-US" w:eastAsia="zh-CN"/>
        </w:rPr>
      </w:pPr>
      <w:bookmarkStart w:id="0" w:name="_Hlk497909361"/>
      <w:bookmarkStart w:id="1" w:name="_Toc21351506"/>
      <w:bookmarkStart w:id="2" w:name="_Toc29807088"/>
      <w:bookmarkStart w:id="3" w:name="_Toc36648802"/>
      <w:bookmarkStart w:id="4" w:name="_Toc36651527"/>
      <w:bookmarkStart w:id="5" w:name="_Toc37256461"/>
      <w:bookmarkStart w:id="6" w:name="_Toc37256802"/>
      <w:bookmarkStart w:id="7" w:name="_Toc45890493"/>
      <w:bookmarkStart w:id="8" w:name="_Toc45891717"/>
      <w:bookmarkStart w:id="9" w:name="_Toc45892127"/>
      <w:bookmarkStart w:id="10" w:name="_Toc45892537"/>
      <w:bookmarkStart w:id="11" w:name="_Toc52352950"/>
      <w:bookmarkStart w:id="12" w:name="_Toc53174773"/>
      <w:bookmarkStart w:id="13" w:name="_Toc61378078"/>
      <w:bookmarkStart w:id="14" w:name="_Toc61378553"/>
      <w:bookmarkStart w:id="15" w:name="_Toc67953740"/>
      <w:bookmarkStart w:id="16" w:name="_Toc68733407"/>
      <w:bookmarkStart w:id="17" w:name="_Toc68784723"/>
      <w:bookmarkStart w:id="18" w:name="_Toc76736679"/>
      <w:bookmarkStart w:id="19" w:name="_Toc77241091"/>
      <w:bookmarkStart w:id="20" w:name="_Toc77241596"/>
      <w:bookmarkStart w:id="21" w:name="_Toc83742972"/>
      <w:bookmarkStart w:id="22" w:name="_Toc83909493"/>
      <w:bookmarkStart w:id="23" w:name="_Toc91071460"/>
      <w:bookmarkStart w:id="24" w:name="_Toc21351724"/>
      <w:bookmarkStart w:id="25" w:name="_Toc29807306"/>
      <w:bookmarkStart w:id="26" w:name="_Toc36649020"/>
      <w:bookmarkStart w:id="27" w:name="_Toc36651745"/>
      <w:bookmarkStart w:id="28" w:name="_Toc37256679"/>
      <w:bookmarkStart w:id="29" w:name="_Toc37257020"/>
      <w:bookmarkStart w:id="30" w:name="_Toc45890767"/>
      <w:bookmarkStart w:id="31" w:name="_Toc45891991"/>
      <w:bookmarkStart w:id="32" w:name="_Toc45892401"/>
      <w:bookmarkStart w:id="33" w:name="_Toc45892811"/>
      <w:bookmarkStart w:id="34" w:name="_Toc52353225"/>
      <w:bookmarkStart w:id="35" w:name="_Toc53175048"/>
      <w:bookmarkStart w:id="36" w:name="_Toc61376197"/>
      <w:bookmarkStart w:id="37" w:name="_Toc61376609"/>
      <w:bookmarkStart w:id="38" w:name="_Toc67938886"/>
      <w:bookmarkStart w:id="39" w:name="_Toc76454492"/>
      <w:bookmarkStart w:id="40" w:name="_Toc76719912"/>
      <w:bookmarkStart w:id="41" w:name="_Toc76720432"/>
      <w:bookmarkStart w:id="42" w:name="_Toc83743129"/>
      <w:bookmarkStart w:id="43" w:name="_Toc83887504"/>
      <w:bookmarkStart w:id="44" w:name="_Toc83888306"/>
      <w:bookmarkStart w:id="45" w:name="_Toc90588960"/>
      <w:bookmarkStart w:id="46" w:name="_Hlk52295900"/>
      <w:r>
        <w:rPr>
          <w:rFonts w:cs="Arial"/>
          <w:sz w:val="24"/>
          <w:szCs w:val="24"/>
        </w:rPr>
        <w:t>3GPP TSG-RAN WG4 Meeting #</w:t>
      </w:r>
      <w:r>
        <w:rPr>
          <w:rFonts w:cs="Arial" w:hint="eastAsia"/>
          <w:sz w:val="24"/>
          <w:szCs w:val="24"/>
          <w:lang w:val="en-US" w:eastAsia="zh-CN"/>
        </w:rPr>
        <w:t>10</w:t>
      </w:r>
      <w:r>
        <w:rPr>
          <w:rFonts w:cs="Arial"/>
          <w:sz w:val="24"/>
          <w:szCs w:val="24"/>
          <w:lang w:val="en-US" w:eastAsia="zh-CN"/>
        </w:rPr>
        <w:t>3</w:t>
      </w:r>
      <w:r>
        <w:rPr>
          <w:rFonts w:cs="Arial" w:hint="eastAsia"/>
          <w:sz w:val="24"/>
          <w:szCs w:val="24"/>
          <w:lang w:val="en-US" w:eastAsia="zh-CN"/>
        </w:rPr>
        <w:t>-e</w:t>
      </w:r>
      <w:r>
        <w:rPr>
          <w:rFonts w:cs="Arial"/>
          <w:sz w:val="24"/>
          <w:szCs w:val="24"/>
        </w:rPr>
        <w:t xml:space="preserve"> </w:t>
      </w:r>
      <w:r>
        <w:rPr>
          <w:rFonts w:cs="Arial" w:hint="eastAsia"/>
          <w:sz w:val="24"/>
          <w:szCs w:val="24"/>
          <w:lang w:val="en-US" w:eastAsia="zh-CN"/>
        </w:rPr>
        <w:t xml:space="preserve">                                                    </w:t>
      </w:r>
      <w:r>
        <w:rPr>
          <w:rFonts w:cs="Arial"/>
          <w:sz w:val="24"/>
          <w:szCs w:val="24"/>
          <w:lang w:val="en-US" w:eastAsia="zh-CN"/>
        </w:rPr>
        <w:tab/>
      </w:r>
      <w:r>
        <w:rPr>
          <w:rFonts w:cs="Arial" w:hint="eastAsia"/>
          <w:sz w:val="24"/>
          <w:szCs w:val="24"/>
          <w:lang w:val="en-US" w:eastAsia="zh-CN"/>
        </w:rPr>
        <w:t>R4-22</w:t>
      </w:r>
      <w:r w:rsidR="009C1724">
        <w:rPr>
          <w:rFonts w:cs="Arial"/>
          <w:sz w:val="24"/>
          <w:szCs w:val="24"/>
          <w:lang w:val="en-US" w:eastAsia="zh-CN"/>
        </w:rPr>
        <w:t>10109</w:t>
      </w:r>
    </w:p>
    <w:p w14:paraId="1DE7B010" w14:textId="77777777" w:rsidR="00B65C93" w:rsidRDefault="00B65C93" w:rsidP="00B65C93">
      <w:pPr>
        <w:pStyle w:val="Header"/>
        <w:keepNext/>
        <w:keepLines/>
        <w:widowControl/>
        <w:tabs>
          <w:tab w:val="right" w:pos="10440"/>
          <w:tab w:val="right" w:pos="13323"/>
        </w:tabs>
        <w:rPr>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5C5A25AF" w14:textId="77777777" w:rsidR="00B65C93" w:rsidRDefault="00B65C93" w:rsidP="00B65C93">
      <w:pPr>
        <w:pStyle w:val="Header"/>
        <w:tabs>
          <w:tab w:val="right" w:pos="9781"/>
          <w:tab w:val="right" w:pos="13323"/>
        </w:tabs>
        <w:outlineLvl w:val="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65C93" w14:paraId="73D63E89" w14:textId="77777777" w:rsidTr="00D805E9">
        <w:tc>
          <w:tcPr>
            <w:tcW w:w="9641" w:type="dxa"/>
            <w:gridSpan w:val="9"/>
            <w:tcBorders>
              <w:top w:val="single" w:sz="4" w:space="0" w:color="auto"/>
              <w:left w:val="single" w:sz="4" w:space="0" w:color="auto"/>
              <w:right w:val="single" w:sz="4" w:space="0" w:color="auto"/>
            </w:tcBorders>
          </w:tcPr>
          <w:p w14:paraId="09649C8B" w14:textId="77777777" w:rsidR="00B65C93" w:rsidRDefault="00B65C93" w:rsidP="00D805E9">
            <w:pPr>
              <w:pStyle w:val="CRCoverPage"/>
              <w:spacing w:after="0"/>
              <w:jc w:val="right"/>
              <w:rPr>
                <w:i/>
                <w:lang w:val="en-US" w:eastAsia="zh-CN"/>
              </w:rPr>
            </w:pPr>
            <w:r>
              <w:rPr>
                <w:i/>
                <w:sz w:val="14"/>
              </w:rPr>
              <w:t>CR-Form-v1</w:t>
            </w:r>
            <w:r>
              <w:rPr>
                <w:rFonts w:hint="eastAsia"/>
                <w:i/>
                <w:sz w:val="14"/>
                <w:lang w:val="en-US" w:eastAsia="zh-CN"/>
              </w:rPr>
              <w:t>2</w:t>
            </w:r>
            <w:r>
              <w:rPr>
                <w:i/>
                <w:sz w:val="14"/>
              </w:rPr>
              <w:t>.2</w:t>
            </w:r>
          </w:p>
        </w:tc>
      </w:tr>
      <w:tr w:rsidR="00B65C93" w14:paraId="4DF18309" w14:textId="77777777" w:rsidTr="00D805E9">
        <w:tc>
          <w:tcPr>
            <w:tcW w:w="9641" w:type="dxa"/>
            <w:gridSpan w:val="9"/>
            <w:tcBorders>
              <w:left w:val="single" w:sz="4" w:space="0" w:color="auto"/>
              <w:right w:val="single" w:sz="4" w:space="0" w:color="auto"/>
            </w:tcBorders>
          </w:tcPr>
          <w:p w14:paraId="7D29F6E4" w14:textId="77777777" w:rsidR="00B65C93" w:rsidRDefault="00B65C93" w:rsidP="00D805E9">
            <w:pPr>
              <w:pStyle w:val="CRCoverPage"/>
              <w:spacing w:after="0"/>
              <w:jc w:val="center"/>
            </w:pPr>
            <w:r>
              <w:rPr>
                <w:b/>
                <w:sz w:val="32"/>
              </w:rPr>
              <w:t>CHANGE REQUEST</w:t>
            </w:r>
          </w:p>
        </w:tc>
      </w:tr>
      <w:tr w:rsidR="00B65C93" w14:paraId="499DD4C6" w14:textId="77777777" w:rsidTr="00D805E9">
        <w:tc>
          <w:tcPr>
            <w:tcW w:w="9641" w:type="dxa"/>
            <w:gridSpan w:val="9"/>
            <w:tcBorders>
              <w:left w:val="single" w:sz="4" w:space="0" w:color="auto"/>
              <w:right w:val="single" w:sz="4" w:space="0" w:color="auto"/>
            </w:tcBorders>
          </w:tcPr>
          <w:p w14:paraId="453CD400" w14:textId="77777777" w:rsidR="00B65C93" w:rsidRDefault="00B65C93" w:rsidP="00D805E9">
            <w:pPr>
              <w:pStyle w:val="CRCoverPage"/>
              <w:spacing w:after="0"/>
              <w:rPr>
                <w:sz w:val="8"/>
                <w:szCs w:val="8"/>
              </w:rPr>
            </w:pPr>
          </w:p>
        </w:tc>
      </w:tr>
      <w:tr w:rsidR="00B65C93" w14:paraId="60C6A875" w14:textId="77777777" w:rsidTr="00D805E9">
        <w:tc>
          <w:tcPr>
            <w:tcW w:w="142" w:type="dxa"/>
            <w:tcBorders>
              <w:left w:val="single" w:sz="4" w:space="0" w:color="auto"/>
            </w:tcBorders>
            <w:shd w:val="clear" w:color="auto" w:fill="auto"/>
          </w:tcPr>
          <w:p w14:paraId="46F8826D" w14:textId="77777777" w:rsidR="00B65C93" w:rsidRDefault="00B65C93" w:rsidP="00D805E9">
            <w:pPr>
              <w:pStyle w:val="CRCoverPage"/>
              <w:spacing w:after="0"/>
              <w:jc w:val="right"/>
              <w:rPr>
                <w:sz w:val="28"/>
                <w:szCs w:val="28"/>
              </w:rPr>
            </w:pPr>
          </w:p>
        </w:tc>
        <w:tc>
          <w:tcPr>
            <w:tcW w:w="2126" w:type="dxa"/>
            <w:shd w:val="pct30" w:color="FFFF00" w:fill="auto"/>
          </w:tcPr>
          <w:p w14:paraId="46B068E9" w14:textId="77777777" w:rsidR="00B65C93" w:rsidRDefault="00B65C93" w:rsidP="00D805E9">
            <w:pPr>
              <w:pStyle w:val="CRCoverPage"/>
              <w:spacing w:after="0"/>
              <w:rPr>
                <w:b/>
                <w:sz w:val="28"/>
                <w:szCs w:val="28"/>
                <w:lang w:val="en-US" w:eastAsia="zh-CN"/>
              </w:rPr>
            </w:pPr>
            <w:r>
              <w:rPr>
                <w:b/>
                <w:sz w:val="28"/>
                <w:szCs w:val="28"/>
              </w:rPr>
              <w:t>38.101-</w:t>
            </w:r>
            <w:r>
              <w:rPr>
                <w:b/>
                <w:sz w:val="28"/>
                <w:szCs w:val="28"/>
                <w:lang w:val="en-US" w:eastAsia="zh-CN"/>
              </w:rPr>
              <w:t>3</w:t>
            </w:r>
          </w:p>
        </w:tc>
        <w:tc>
          <w:tcPr>
            <w:tcW w:w="709" w:type="dxa"/>
            <w:shd w:val="clear" w:color="auto" w:fill="auto"/>
          </w:tcPr>
          <w:p w14:paraId="78B5A043" w14:textId="77777777" w:rsidR="00B65C93" w:rsidRDefault="00B65C93" w:rsidP="00D805E9">
            <w:pPr>
              <w:pStyle w:val="CRCoverPage"/>
              <w:spacing w:after="0"/>
              <w:jc w:val="center"/>
            </w:pPr>
            <w:r>
              <w:rPr>
                <w:b/>
                <w:sz w:val="28"/>
              </w:rPr>
              <w:t>CR</w:t>
            </w:r>
          </w:p>
        </w:tc>
        <w:tc>
          <w:tcPr>
            <w:tcW w:w="1276" w:type="dxa"/>
            <w:shd w:val="pct30" w:color="FFFF00" w:fill="auto"/>
          </w:tcPr>
          <w:p w14:paraId="6AD22093" w14:textId="1447DD6B" w:rsidR="00B65C93" w:rsidRDefault="004E49AF" w:rsidP="00D805E9">
            <w:pPr>
              <w:pStyle w:val="CRCoverPage"/>
              <w:spacing w:after="0"/>
              <w:rPr>
                <w:rFonts w:cs="Arial"/>
                <w:sz w:val="28"/>
                <w:szCs w:val="28"/>
                <w:lang w:val="en-US" w:eastAsia="zh-CN"/>
              </w:rPr>
            </w:pPr>
            <w:r>
              <w:rPr>
                <w:rFonts w:cs="Arial"/>
                <w:sz w:val="28"/>
                <w:szCs w:val="28"/>
                <w:lang w:val="en-US" w:eastAsia="zh-CN"/>
              </w:rPr>
              <w:t>0729</w:t>
            </w:r>
          </w:p>
        </w:tc>
        <w:tc>
          <w:tcPr>
            <w:tcW w:w="709" w:type="dxa"/>
            <w:shd w:val="clear" w:color="auto" w:fill="auto"/>
          </w:tcPr>
          <w:p w14:paraId="1A389985" w14:textId="77777777" w:rsidR="00B65C93" w:rsidRDefault="00B65C93" w:rsidP="00D805E9">
            <w:pPr>
              <w:pStyle w:val="CRCoverPage"/>
              <w:tabs>
                <w:tab w:val="right" w:pos="625"/>
              </w:tabs>
              <w:spacing w:after="0"/>
              <w:jc w:val="center"/>
            </w:pPr>
            <w:r>
              <w:rPr>
                <w:b/>
                <w:bCs/>
                <w:sz w:val="28"/>
              </w:rPr>
              <w:t>rev</w:t>
            </w:r>
          </w:p>
        </w:tc>
        <w:tc>
          <w:tcPr>
            <w:tcW w:w="425" w:type="dxa"/>
            <w:shd w:val="pct30" w:color="FFFF00" w:fill="auto"/>
          </w:tcPr>
          <w:p w14:paraId="08664F5F" w14:textId="77777777" w:rsidR="00B65C93" w:rsidRDefault="00B65C93" w:rsidP="00D805E9">
            <w:pPr>
              <w:pStyle w:val="CRCoverPage"/>
              <w:spacing w:after="0"/>
              <w:jc w:val="center"/>
              <w:rPr>
                <w:b/>
                <w:lang w:eastAsia="zh-CN"/>
              </w:rPr>
            </w:pPr>
          </w:p>
        </w:tc>
        <w:tc>
          <w:tcPr>
            <w:tcW w:w="2693" w:type="dxa"/>
            <w:shd w:val="clear" w:color="auto" w:fill="auto"/>
          </w:tcPr>
          <w:p w14:paraId="57FFB0FF" w14:textId="77777777" w:rsidR="00B65C93" w:rsidRDefault="00B65C93" w:rsidP="00D805E9">
            <w:pPr>
              <w:pStyle w:val="CRCoverPage"/>
              <w:tabs>
                <w:tab w:val="right" w:pos="1825"/>
              </w:tabs>
              <w:spacing w:after="0"/>
              <w:jc w:val="center"/>
            </w:pPr>
            <w:r>
              <w:rPr>
                <w:b/>
                <w:sz w:val="28"/>
                <w:szCs w:val="28"/>
              </w:rPr>
              <w:t>Current version:</w:t>
            </w:r>
          </w:p>
        </w:tc>
        <w:tc>
          <w:tcPr>
            <w:tcW w:w="1418" w:type="dxa"/>
            <w:shd w:val="pct30" w:color="FFFF00" w:fill="auto"/>
          </w:tcPr>
          <w:p w14:paraId="07361D67" w14:textId="3DC715BF" w:rsidR="00B65C93" w:rsidRDefault="00B65C93" w:rsidP="00D805E9">
            <w:pPr>
              <w:pStyle w:val="CRCoverPage"/>
              <w:spacing w:after="0"/>
              <w:jc w:val="center"/>
              <w:rPr>
                <w:lang w:val="en-US"/>
              </w:rPr>
            </w:pPr>
            <w:r>
              <w:rPr>
                <w:b/>
                <w:sz w:val="28"/>
                <w:szCs w:val="28"/>
              </w:rPr>
              <w:t>1</w:t>
            </w:r>
            <w:r>
              <w:rPr>
                <w:b/>
                <w:sz w:val="28"/>
                <w:szCs w:val="28"/>
                <w:lang w:val="en-US" w:eastAsia="zh-CN"/>
              </w:rPr>
              <w:t>6</w:t>
            </w:r>
            <w:r>
              <w:rPr>
                <w:rFonts w:hint="eastAsia"/>
                <w:b/>
                <w:sz w:val="28"/>
                <w:szCs w:val="28"/>
                <w:lang w:val="en-US" w:eastAsia="zh-CN"/>
              </w:rPr>
              <w:t>.</w:t>
            </w:r>
            <w:r>
              <w:rPr>
                <w:b/>
                <w:sz w:val="28"/>
                <w:szCs w:val="28"/>
                <w:lang w:val="en-US" w:eastAsia="zh-CN"/>
              </w:rPr>
              <w:t>11</w:t>
            </w:r>
            <w:r>
              <w:rPr>
                <w:rFonts w:hint="eastAsia"/>
                <w:b/>
                <w:sz w:val="28"/>
                <w:szCs w:val="28"/>
                <w:lang w:val="en-US" w:eastAsia="zh-CN"/>
              </w:rPr>
              <w:t>.0</w:t>
            </w:r>
          </w:p>
        </w:tc>
        <w:tc>
          <w:tcPr>
            <w:tcW w:w="143" w:type="dxa"/>
            <w:tcBorders>
              <w:right w:val="single" w:sz="4" w:space="0" w:color="auto"/>
            </w:tcBorders>
          </w:tcPr>
          <w:p w14:paraId="4212A813" w14:textId="77777777" w:rsidR="00B65C93" w:rsidRDefault="00B65C93" w:rsidP="00D805E9">
            <w:pPr>
              <w:pStyle w:val="CRCoverPage"/>
              <w:spacing w:after="0"/>
            </w:pPr>
          </w:p>
        </w:tc>
      </w:tr>
      <w:tr w:rsidR="00B65C93" w14:paraId="786084BB" w14:textId="77777777" w:rsidTr="00D805E9">
        <w:tc>
          <w:tcPr>
            <w:tcW w:w="9641" w:type="dxa"/>
            <w:gridSpan w:val="9"/>
            <w:tcBorders>
              <w:left w:val="single" w:sz="4" w:space="0" w:color="auto"/>
              <w:right w:val="single" w:sz="4" w:space="0" w:color="auto"/>
            </w:tcBorders>
          </w:tcPr>
          <w:p w14:paraId="40397C40" w14:textId="77777777" w:rsidR="00B65C93" w:rsidRDefault="00B65C93" w:rsidP="00D805E9">
            <w:pPr>
              <w:pStyle w:val="CRCoverPage"/>
              <w:spacing w:after="0"/>
            </w:pPr>
          </w:p>
        </w:tc>
      </w:tr>
      <w:tr w:rsidR="00B65C93" w14:paraId="4D27EFC8" w14:textId="77777777" w:rsidTr="00D805E9">
        <w:tc>
          <w:tcPr>
            <w:tcW w:w="9641" w:type="dxa"/>
            <w:gridSpan w:val="9"/>
            <w:tcBorders>
              <w:top w:val="single" w:sz="4" w:space="0" w:color="auto"/>
            </w:tcBorders>
          </w:tcPr>
          <w:p w14:paraId="29D0DFD6" w14:textId="77777777" w:rsidR="00B65C93" w:rsidRDefault="00B65C93" w:rsidP="00D805E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65C93" w14:paraId="33E47F1D" w14:textId="77777777" w:rsidTr="00D805E9">
        <w:tc>
          <w:tcPr>
            <w:tcW w:w="9641" w:type="dxa"/>
            <w:gridSpan w:val="9"/>
          </w:tcPr>
          <w:p w14:paraId="102699BC" w14:textId="77777777" w:rsidR="00B65C93" w:rsidRDefault="00B65C93" w:rsidP="00D805E9">
            <w:pPr>
              <w:pStyle w:val="CRCoverPage"/>
              <w:spacing w:after="0"/>
              <w:rPr>
                <w:sz w:val="8"/>
                <w:szCs w:val="8"/>
              </w:rPr>
            </w:pPr>
          </w:p>
        </w:tc>
      </w:tr>
      <w:bookmarkEnd w:id="0"/>
    </w:tbl>
    <w:p w14:paraId="5FED4FC1" w14:textId="77777777" w:rsidR="00B65C93" w:rsidRDefault="00B65C93" w:rsidP="00B65C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5C93" w14:paraId="51FA5BC0" w14:textId="77777777" w:rsidTr="00D805E9">
        <w:tc>
          <w:tcPr>
            <w:tcW w:w="2835" w:type="dxa"/>
            <w:shd w:val="clear" w:color="auto" w:fill="auto"/>
          </w:tcPr>
          <w:p w14:paraId="2E197F3F" w14:textId="77777777" w:rsidR="00B65C93" w:rsidRDefault="00B65C93" w:rsidP="00D805E9">
            <w:pPr>
              <w:pStyle w:val="CRCoverPage"/>
              <w:tabs>
                <w:tab w:val="right" w:pos="2751"/>
              </w:tabs>
              <w:spacing w:after="0"/>
              <w:rPr>
                <w:b/>
                <w:i/>
              </w:rPr>
            </w:pPr>
            <w:r>
              <w:rPr>
                <w:b/>
                <w:i/>
              </w:rPr>
              <w:t>Proposed change affects:</w:t>
            </w:r>
          </w:p>
        </w:tc>
        <w:tc>
          <w:tcPr>
            <w:tcW w:w="1418" w:type="dxa"/>
            <w:shd w:val="clear" w:color="auto" w:fill="auto"/>
          </w:tcPr>
          <w:p w14:paraId="23336F74" w14:textId="77777777" w:rsidR="00B65C93" w:rsidRDefault="00B65C93" w:rsidP="00D805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76745" w14:textId="77777777" w:rsidR="00B65C93" w:rsidRDefault="00B65C93" w:rsidP="00D805E9">
            <w:pPr>
              <w:pStyle w:val="CRCoverPage"/>
              <w:spacing w:after="0"/>
              <w:jc w:val="center"/>
              <w:rPr>
                <w:b/>
                <w:caps/>
              </w:rPr>
            </w:pPr>
          </w:p>
        </w:tc>
        <w:tc>
          <w:tcPr>
            <w:tcW w:w="709" w:type="dxa"/>
            <w:tcBorders>
              <w:left w:val="single" w:sz="4" w:space="0" w:color="auto"/>
            </w:tcBorders>
            <w:shd w:val="clear" w:color="auto" w:fill="auto"/>
          </w:tcPr>
          <w:p w14:paraId="59518966" w14:textId="77777777" w:rsidR="00B65C93" w:rsidRDefault="00B65C93" w:rsidP="00D805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0E4E6" w14:textId="77777777" w:rsidR="00B65C93" w:rsidRDefault="00B65C93" w:rsidP="00D805E9">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2B2A130A" w14:textId="77777777" w:rsidR="00B65C93" w:rsidRDefault="00B65C93" w:rsidP="00D805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9250D" w14:textId="77777777" w:rsidR="00B65C93" w:rsidRDefault="00B65C93" w:rsidP="00D805E9">
            <w:pPr>
              <w:pStyle w:val="CRCoverPage"/>
              <w:spacing w:after="0"/>
              <w:jc w:val="center"/>
              <w:rPr>
                <w:b/>
                <w:caps/>
              </w:rPr>
            </w:pPr>
          </w:p>
        </w:tc>
        <w:tc>
          <w:tcPr>
            <w:tcW w:w="1418" w:type="dxa"/>
            <w:tcBorders>
              <w:left w:val="nil"/>
            </w:tcBorders>
            <w:shd w:val="clear" w:color="auto" w:fill="auto"/>
          </w:tcPr>
          <w:p w14:paraId="2D7F22F7" w14:textId="77777777" w:rsidR="00B65C93" w:rsidRDefault="00B65C93" w:rsidP="00D805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D1CE6" w14:textId="77777777" w:rsidR="00B65C93" w:rsidRDefault="00B65C93" w:rsidP="00D805E9">
            <w:pPr>
              <w:pStyle w:val="CRCoverPage"/>
              <w:spacing w:after="0"/>
              <w:jc w:val="center"/>
              <w:rPr>
                <w:b/>
                <w:bCs/>
                <w:caps/>
              </w:rPr>
            </w:pPr>
          </w:p>
        </w:tc>
      </w:tr>
    </w:tbl>
    <w:p w14:paraId="0C9EB76F" w14:textId="77777777" w:rsidR="00B65C93" w:rsidRDefault="00B65C93" w:rsidP="00B65C93">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B65C93" w14:paraId="7126B7BE" w14:textId="77777777" w:rsidTr="00D805E9">
        <w:tc>
          <w:tcPr>
            <w:tcW w:w="9641" w:type="dxa"/>
            <w:gridSpan w:val="11"/>
          </w:tcPr>
          <w:p w14:paraId="3FEFE4BB" w14:textId="77777777" w:rsidR="00B65C93" w:rsidRDefault="00B65C93" w:rsidP="00D805E9">
            <w:pPr>
              <w:pStyle w:val="CRCoverPage"/>
              <w:spacing w:after="0"/>
              <w:rPr>
                <w:sz w:val="8"/>
                <w:szCs w:val="8"/>
              </w:rPr>
            </w:pPr>
          </w:p>
        </w:tc>
      </w:tr>
      <w:tr w:rsidR="00B65C93" w14:paraId="6B62E928" w14:textId="77777777" w:rsidTr="00D805E9">
        <w:tc>
          <w:tcPr>
            <w:tcW w:w="1843" w:type="dxa"/>
            <w:tcBorders>
              <w:top w:val="single" w:sz="4" w:space="0" w:color="auto"/>
              <w:left w:val="single" w:sz="4" w:space="0" w:color="auto"/>
            </w:tcBorders>
            <w:shd w:val="clear" w:color="auto" w:fill="auto"/>
          </w:tcPr>
          <w:p w14:paraId="7563DDBF" w14:textId="77777777" w:rsidR="00B65C93" w:rsidRDefault="00B65C93" w:rsidP="00D805E9">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33ECD9E" w14:textId="11BC3807" w:rsidR="00B65C93" w:rsidRDefault="00B65C93" w:rsidP="00D805E9">
            <w:pPr>
              <w:pStyle w:val="CRCoverPage"/>
              <w:spacing w:after="0"/>
              <w:rPr>
                <w:lang w:val="en-US" w:eastAsia="zh-CN"/>
              </w:rPr>
            </w:pPr>
            <w:r w:rsidRPr="00DA1891">
              <w:rPr>
                <w:lang w:val="en-US" w:eastAsia="zh-CN"/>
              </w:rPr>
              <w:t>CR to TS 38.101-3 V1</w:t>
            </w:r>
            <w:r>
              <w:rPr>
                <w:lang w:val="en-US" w:eastAsia="zh-CN"/>
              </w:rPr>
              <w:t>6</w:t>
            </w:r>
            <w:r w:rsidRPr="00DA1891">
              <w:rPr>
                <w:lang w:val="en-US" w:eastAsia="zh-CN"/>
              </w:rPr>
              <w:t>.</w:t>
            </w:r>
            <w:r>
              <w:rPr>
                <w:lang w:val="en-US" w:eastAsia="zh-CN"/>
              </w:rPr>
              <w:t>11</w:t>
            </w:r>
            <w:r w:rsidRPr="00DA1891">
              <w:rPr>
                <w:lang w:val="en-US" w:eastAsia="zh-CN"/>
              </w:rPr>
              <w:t>.0 on intra-band ULCA UL configurations</w:t>
            </w:r>
          </w:p>
        </w:tc>
      </w:tr>
      <w:tr w:rsidR="00B65C93" w14:paraId="5DC82614" w14:textId="77777777" w:rsidTr="00D805E9">
        <w:tc>
          <w:tcPr>
            <w:tcW w:w="1843" w:type="dxa"/>
            <w:tcBorders>
              <w:left w:val="single" w:sz="4" w:space="0" w:color="auto"/>
            </w:tcBorders>
          </w:tcPr>
          <w:p w14:paraId="4C979DAA" w14:textId="77777777" w:rsidR="00B65C93" w:rsidRDefault="00B65C93" w:rsidP="00D805E9">
            <w:pPr>
              <w:pStyle w:val="CRCoverPage"/>
              <w:spacing w:after="0"/>
              <w:rPr>
                <w:b/>
                <w:i/>
                <w:sz w:val="8"/>
                <w:szCs w:val="8"/>
              </w:rPr>
            </w:pPr>
          </w:p>
        </w:tc>
        <w:tc>
          <w:tcPr>
            <w:tcW w:w="7798" w:type="dxa"/>
            <w:gridSpan w:val="10"/>
            <w:tcBorders>
              <w:right w:val="single" w:sz="4" w:space="0" w:color="auto"/>
            </w:tcBorders>
          </w:tcPr>
          <w:p w14:paraId="6F885F97" w14:textId="77777777" w:rsidR="00B65C93" w:rsidRDefault="00B65C93" w:rsidP="00D805E9">
            <w:pPr>
              <w:pStyle w:val="CRCoverPage"/>
              <w:spacing w:after="0"/>
              <w:rPr>
                <w:sz w:val="8"/>
                <w:szCs w:val="8"/>
              </w:rPr>
            </w:pPr>
          </w:p>
        </w:tc>
      </w:tr>
      <w:tr w:rsidR="00B65C93" w14:paraId="2937F127" w14:textId="77777777" w:rsidTr="00D805E9">
        <w:tc>
          <w:tcPr>
            <w:tcW w:w="1843" w:type="dxa"/>
            <w:tcBorders>
              <w:left w:val="single" w:sz="4" w:space="0" w:color="auto"/>
            </w:tcBorders>
            <w:shd w:val="clear" w:color="auto" w:fill="auto"/>
          </w:tcPr>
          <w:p w14:paraId="6269C1C7" w14:textId="77777777" w:rsidR="00B65C93" w:rsidRDefault="00B65C93" w:rsidP="00D805E9">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E3BDA72" w14:textId="77777777" w:rsidR="00B65C93" w:rsidRDefault="00B65C93" w:rsidP="00D805E9">
            <w:pPr>
              <w:pStyle w:val="CRCoverPage"/>
              <w:spacing w:after="0"/>
              <w:ind w:left="100"/>
              <w:rPr>
                <w:lang w:val="en-US" w:eastAsia="zh-CN"/>
              </w:rPr>
            </w:pPr>
            <w:r>
              <w:rPr>
                <w:rFonts w:cs="Arial"/>
              </w:rPr>
              <w:t>Skyworks Solutions Inc.</w:t>
            </w:r>
          </w:p>
        </w:tc>
      </w:tr>
      <w:tr w:rsidR="00B65C93" w14:paraId="2D7287B2" w14:textId="77777777" w:rsidTr="00D805E9">
        <w:tc>
          <w:tcPr>
            <w:tcW w:w="1843" w:type="dxa"/>
            <w:tcBorders>
              <w:left w:val="single" w:sz="4" w:space="0" w:color="auto"/>
            </w:tcBorders>
            <w:shd w:val="clear" w:color="auto" w:fill="auto"/>
          </w:tcPr>
          <w:p w14:paraId="622B1F50" w14:textId="77777777" w:rsidR="00B65C93" w:rsidRDefault="00B65C93" w:rsidP="00D805E9">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2B5D181B" w14:textId="77777777" w:rsidR="00B65C93" w:rsidRDefault="00B65C93" w:rsidP="00D805E9">
            <w:pPr>
              <w:pStyle w:val="CRCoverPage"/>
              <w:spacing w:after="0"/>
              <w:ind w:left="100"/>
            </w:pPr>
            <w:r>
              <w:t>R4</w:t>
            </w:r>
          </w:p>
        </w:tc>
      </w:tr>
      <w:tr w:rsidR="00B65C93" w14:paraId="360E346F" w14:textId="77777777" w:rsidTr="00D805E9">
        <w:tc>
          <w:tcPr>
            <w:tcW w:w="1843" w:type="dxa"/>
            <w:tcBorders>
              <w:left w:val="single" w:sz="4" w:space="0" w:color="auto"/>
            </w:tcBorders>
          </w:tcPr>
          <w:p w14:paraId="1DCC80DF" w14:textId="77777777" w:rsidR="00B65C93" w:rsidRDefault="00B65C93" w:rsidP="00D805E9">
            <w:pPr>
              <w:pStyle w:val="CRCoverPage"/>
              <w:spacing w:after="0"/>
              <w:rPr>
                <w:b/>
                <w:i/>
                <w:sz w:val="8"/>
                <w:szCs w:val="8"/>
              </w:rPr>
            </w:pPr>
          </w:p>
        </w:tc>
        <w:tc>
          <w:tcPr>
            <w:tcW w:w="7798" w:type="dxa"/>
            <w:gridSpan w:val="10"/>
            <w:tcBorders>
              <w:right w:val="single" w:sz="4" w:space="0" w:color="auto"/>
            </w:tcBorders>
          </w:tcPr>
          <w:p w14:paraId="4978B03F" w14:textId="77777777" w:rsidR="00B65C93" w:rsidRDefault="00B65C93" w:rsidP="00D805E9">
            <w:pPr>
              <w:pStyle w:val="CRCoverPage"/>
              <w:spacing w:after="0"/>
              <w:rPr>
                <w:sz w:val="8"/>
                <w:szCs w:val="8"/>
              </w:rPr>
            </w:pPr>
          </w:p>
        </w:tc>
      </w:tr>
      <w:tr w:rsidR="00B65C93" w14:paraId="5AC0D795" w14:textId="77777777" w:rsidTr="00D805E9">
        <w:tc>
          <w:tcPr>
            <w:tcW w:w="1843" w:type="dxa"/>
            <w:tcBorders>
              <w:left w:val="single" w:sz="4" w:space="0" w:color="auto"/>
            </w:tcBorders>
            <w:shd w:val="clear" w:color="auto" w:fill="auto"/>
          </w:tcPr>
          <w:p w14:paraId="59FE4E1B" w14:textId="77777777" w:rsidR="00B65C93" w:rsidRDefault="00B65C93" w:rsidP="00D805E9">
            <w:pPr>
              <w:pStyle w:val="CRCoverPage"/>
              <w:tabs>
                <w:tab w:val="right" w:pos="1759"/>
              </w:tabs>
              <w:spacing w:after="0"/>
              <w:rPr>
                <w:b/>
                <w:i/>
              </w:rPr>
            </w:pPr>
            <w:r>
              <w:rPr>
                <w:b/>
                <w:i/>
              </w:rPr>
              <w:t>Work item code:</w:t>
            </w:r>
          </w:p>
        </w:tc>
        <w:tc>
          <w:tcPr>
            <w:tcW w:w="3260" w:type="dxa"/>
            <w:gridSpan w:val="5"/>
            <w:shd w:val="pct30" w:color="FFFF00" w:fill="auto"/>
          </w:tcPr>
          <w:p w14:paraId="0C073C1A" w14:textId="3D61DB27" w:rsidR="00B65C93" w:rsidRDefault="00B65C93" w:rsidP="00D805E9">
            <w:pPr>
              <w:pStyle w:val="CRCoverPage"/>
              <w:spacing w:after="0"/>
              <w:ind w:left="100"/>
              <w:rPr>
                <w:rFonts w:cs="Arial"/>
                <w:lang w:val="en-US" w:eastAsia="zh-CN"/>
              </w:rPr>
            </w:pPr>
            <w:r w:rsidRPr="007D7035">
              <w:rPr>
                <w:rFonts w:cs="Arial"/>
                <w:sz w:val="18"/>
                <w:szCs w:val="18"/>
                <w:lang w:eastAsia="ja-JP"/>
              </w:rPr>
              <w:t>DC_R1</w:t>
            </w:r>
            <w:r>
              <w:rPr>
                <w:rFonts w:cs="Arial"/>
                <w:sz w:val="18"/>
                <w:szCs w:val="18"/>
                <w:lang w:eastAsia="ja-JP"/>
              </w:rPr>
              <w:t>6</w:t>
            </w:r>
            <w:r w:rsidRPr="007D7035">
              <w:rPr>
                <w:rFonts w:cs="Arial"/>
                <w:sz w:val="18"/>
                <w:szCs w:val="18"/>
                <w:lang w:eastAsia="ja-JP"/>
              </w:rPr>
              <w:t>_1BLTE_1BNR_2DL2UL-Core</w:t>
            </w:r>
          </w:p>
        </w:tc>
        <w:tc>
          <w:tcPr>
            <w:tcW w:w="994" w:type="dxa"/>
            <w:gridSpan w:val="2"/>
            <w:tcBorders>
              <w:left w:val="nil"/>
            </w:tcBorders>
            <w:shd w:val="clear" w:color="auto" w:fill="auto"/>
          </w:tcPr>
          <w:p w14:paraId="0C996034" w14:textId="77777777" w:rsidR="00B65C93" w:rsidRDefault="00B65C93" w:rsidP="00D805E9">
            <w:pPr>
              <w:pStyle w:val="CRCoverPage"/>
              <w:spacing w:after="0"/>
              <w:ind w:right="100"/>
            </w:pPr>
          </w:p>
        </w:tc>
        <w:tc>
          <w:tcPr>
            <w:tcW w:w="1417" w:type="dxa"/>
            <w:gridSpan w:val="2"/>
            <w:tcBorders>
              <w:left w:val="nil"/>
            </w:tcBorders>
            <w:shd w:val="clear" w:color="auto" w:fill="auto"/>
          </w:tcPr>
          <w:p w14:paraId="730C6B8D" w14:textId="77777777" w:rsidR="00B65C93" w:rsidRDefault="00B65C93" w:rsidP="00D805E9">
            <w:pPr>
              <w:pStyle w:val="CRCoverPage"/>
              <w:spacing w:after="0"/>
              <w:jc w:val="right"/>
            </w:pPr>
            <w:r>
              <w:rPr>
                <w:b/>
                <w:i/>
              </w:rPr>
              <w:t>Date:</w:t>
            </w:r>
          </w:p>
        </w:tc>
        <w:tc>
          <w:tcPr>
            <w:tcW w:w="2127" w:type="dxa"/>
            <w:tcBorders>
              <w:right w:val="single" w:sz="4" w:space="0" w:color="auto"/>
            </w:tcBorders>
            <w:shd w:val="pct30" w:color="FFFF00" w:fill="auto"/>
          </w:tcPr>
          <w:p w14:paraId="3E86F70F" w14:textId="77777777" w:rsidR="00B65C93" w:rsidRDefault="00B65C93" w:rsidP="00D805E9">
            <w:pPr>
              <w:pStyle w:val="CRCoverPage"/>
              <w:spacing w:after="0"/>
              <w:ind w:left="100"/>
              <w:rPr>
                <w:lang w:val="en-US" w:eastAsia="zh-CN"/>
              </w:rPr>
            </w:pPr>
            <w:r>
              <w:t>20</w:t>
            </w:r>
            <w:r>
              <w:rPr>
                <w:rFonts w:hint="eastAsia"/>
                <w:lang w:val="en-US" w:eastAsia="zh-CN"/>
              </w:rPr>
              <w:t>2</w:t>
            </w:r>
            <w:r>
              <w:rPr>
                <w:lang w:val="en-US" w:eastAsia="zh-CN"/>
              </w:rPr>
              <w:t>2</w:t>
            </w:r>
            <w:r>
              <w:t>-</w:t>
            </w:r>
            <w:r>
              <w:rPr>
                <w:lang w:val="en-US" w:eastAsia="zh-CN"/>
              </w:rPr>
              <w:t>05</w:t>
            </w:r>
            <w:r>
              <w:t>-</w:t>
            </w:r>
            <w:r>
              <w:rPr>
                <w:lang w:val="en-US" w:eastAsia="zh-CN"/>
              </w:rPr>
              <w:t>09</w:t>
            </w:r>
          </w:p>
        </w:tc>
      </w:tr>
      <w:tr w:rsidR="00B65C93" w14:paraId="1F26EA45" w14:textId="77777777" w:rsidTr="00D805E9">
        <w:tc>
          <w:tcPr>
            <w:tcW w:w="1843" w:type="dxa"/>
            <w:tcBorders>
              <w:left w:val="single" w:sz="4" w:space="0" w:color="auto"/>
            </w:tcBorders>
          </w:tcPr>
          <w:p w14:paraId="331B66DE" w14:textId="77777777" w:rsidR="00B65C93" w:rsidRDefault="00B65C93" w:rsidP="00D805E9">
            <w:pPr>
              <w:pStyle w:val="CRCoverPage"/>
              <w:spacing w:after="0"/>
              <w:rPr>
                <w:b/>
                <w:i/>
                <w:sz w:val="8"/>
                <w:szCs w:val="8"/>
              </w:rPr>
            </w:pPr>
          </w:p>
        </w:tc>
        <w:tc>
          <w:tcPr>
            <w:tcW w:w="1560" w:type="dxa"/>
            <w:gridSpan w:val="4"/>
          </w:tcPr>
          <w:p w14:paraId="3D46102A" w14:textId="77777777" w:rsidR="00B65C93" w:rsidRDefault="00B65C93" w:rsidP="00D805E9">
            <w:pPr>
              <w:pStyle w:val="CRCoverPage"/>
              <w:spacing w:after="0"/>
              <w:rPr>
                <w:sz w:val="8"/>
                <w:szCs w:val="8"/>
              </w:rPr>
            </w:pPr>
          </w:p>
        </w:tc>
        <w:tc>
          <w:tcPr>
            <w:tcW w:w="2694" w:type="dxa"/>
            <w:gridSpan w:val="3"/>
          </w:tcPr>
          <w:p w14:paraId="43E6F9F8" w14:textId="77777777" w:rsidR="00B65C93" w:rsidRDefault="00B65C93" w:rsidP="00D805E9">
            <w:pPr>
              <w:pStyle w:val="CRCoverPage"/>
              <w:spacing w:after="0"/>
              <w:rPr>
                <w:sz w:val="8"/>
                <w:szCs w:val="8"/>
              </w:rPr>
            </w:pPr>
          </w:p>
        </w:tc>
        <w:tc>
          <w:tcPr>
            <w:tcW w:w="1417" w:type="dxa"/>
            <w:gridSpan w:val="2"/>
          </w:tcPr>
          <w:p w14:paraId="0F10695A" w14:textId="77777777" w:rsidR="00B65C93" w:rsidRDefault="00B65C93" w:rsidP="00D805E9">
            <w:pPr>
              <w:pStyle w:val="CRCoverPage"/>
              <w:spacing w:after="0"/>
              <w:rPr>
                <w:sz w:val="8"/>
                <w:szCs w:val="8"/>
              </w:rPr>
            </w:pPr>
          </w:p>
        </w:tc>
        <w:tc>
          <w:tcPr>
            <w:tcW w:w="2127" w:type="dxa"/>
            <w:tcBorders>
              <w:right w:val="single" w:sz="4" w:space="0" w:color="auto"/>
            </w:tcBorders>
          </w:tcPr>
          <w:p w14:paraId="03A65566" w14:textId="77777777" w:rsidR="00B65C93" w:rsidRDefault="00B65C93" w:rsidP="00D805E9">
            <w:pPr>
              <w:pStyle w:val="CRCoverPage"/>
              <w:spacing w:after="0"/>
              <w:rPr>
                <w:sz w:val="8"/>
                <w:szCs w:val="8"/>
              </w:rPr>
            </w:pPr>
          </w:p>
        </w:tc>
      </w:tr>
      <w:tr w:rsidR="00B65C93" w14:paraId="7E0FA4A7" w14:textId="77777777" w:rsidTr="00D805E9">
        <w:trPr>
          <w:cantSplit/>
        </w:trPr>
        <w:tc>
          <w:tcPr>
            <w:tcW w:w="1843" w:type="dxa"/>
            <w:tcBorders>
              <w:left w:val="single" w:sz="4" w:space="0" w:color="auto"/>
            </w:tcBorders>
            <w:shd w:val="clear" w:color="auto" w:fill="auto"/>
          </w:tcPr>
          <w:p w14:paraId="32F62618" w14:textId="77777777" w:rsidR="00B65C93" w:rsidRDefault="00B65C93" w:rsidP="00D805E9">
            <w:pPr>
              <w:pStyle w:val="CRCoverPage"/>
              <w:tabs>
                <w:tab w:val="right" w:pos="1759"/>
              </w:tabs>
              <w:spacing w:after="0"/>
              <w:rPr>
                <w:b/>
                <w:i/>
              </w:rPr>
            </w:pPr>
            <w:r>
              <w:rPr>
                <w:b/>
                <w:i/>
              </w:rPr>
              <w:t>Category:</w:t>
            </w:r>
          </w:p>
        </w:tc>
        <w:tc>
          <w:tcPr>
            <w:tcW w:w="853" w:type="dxa"/>
            <w:shd w:val="pct30" w:color="FFFF00" w:fill="auto"/>
          </w:tcPr>
          <w:p w14:paraId="28203612" w14:textId="77777777" w:rsidR="00B65C93" w:rsidRDefault="00B65C93" w:rsidP="00D805E9">
            <w:pPr>
              <w:pStyle w:val="CRCoverPage"/>
              <w:spacing w:after="0"/>
              <w:ind w:left="100"/>
              <w:rPr>
                <w:b/>
              </w:rPr>
            </w:pPr>
            <w:r>
              <w:rPr>
                <w:b/>
              </w:rPr>
              <w:t>F</w:t>
            </w:r>
          </w:p>
        </w:tc>
        <w:tc>
          <w:tcPr>
            <w:tcW w:w="3401" w:type="dxa"/>
            <w:gridSpan w:val="6"/>
            <w:tcBorders>
              <w:left w:val="nil"/>
            </w:tcBorders>
            <w:shd w:val="clear" w:color="auto" w:fill="auto"/>
          </w:tcPr>
          <w:p w14:paraId="76C711B9" w14:textId="77777777" w:rsidR="00B65C93" w:rsidRDefault="00B65C93" w:rsidP="00D805E9">
            <w:pPr>
              <w:pStyle w:val="CRCoverPage"/>
              <w:spacing w:after="0"/>
            </w:pPr>
          </w:p>
        </w:tc>
        <w:tc>
          <w:tcPr>
            <w:tcW w:w="1417" w:type="dxa"/>
            <w:gridSpan w:val="2"/>
            <w:tcBorders>
              <w:left w:val="nil"/>
            </w:tcBorders>
            <w:shd w:val="clear" w:color="auto" w:fill="auto"/>
          </w:tcPr>
          <w:p w14:paraId="4DFFE775" w14:textId="77777777" w:rsidR="00B65C93" w:rsidRDefault="00B65C93" w:rsidP="00D805E9">
            <w:pPr>
              <w:pStyle w:val="CRCoverPage"/>
              <w:spacing w:after="0"/>
              <w:jc w:val="right"/>
              <w:rPr>
                <w:b/>
                <w:i/>
              </w:rPr>
            </w:pPr>
            <w:r>
              <w:rPr>
                <w:b/>
                <w:i/>
              </w:rPr>
              <w:t>Release:</w:t>
            </w:r>
          </w:p>
        </w:tc>
        <w:tc>
          <w:tcPr>
            <w:tcW w:w="2127" w:type="dxa"/>
            <w:tcBorders>
              <w:right w:val="single" w:sz="4" w:space="0" w:color="auto"/>
            </w:tcBorders>
            <w:shd w:val="pct30" w:color="FFFF00" w:fill="auto"/>
          </w:tcPr>
          <w:p w14:paraId="6D5F5A14" w14:textId="50E318F9" w:rsidR="00B65C93" w:rsidRDefault="00B65C93" w:rsidP="00D805E9">
            <w:pPr>
              <w:pStyle w:val="CRCoverPage"/>
              <w:spacing w:after="0"/>
              <w:ind w:left="100"/>
              <w:rPr>
                <w:lang w:val="en-US" w:eastAsia="zh-CN"/>
              </w:rPr>
            </w:pPr>
            <w:r>
              <w:t>Rel-1</w:t>
            </w:r>
            <w:r w:rsidR="00FC6908">
              <w:rPr>
                <w:lang w:val="en-US" w:eastAsia="zh-CN"/>
              </w:rPr>
              <w:t>6</w:t>
            </w:r>
          </w:p>
        </w:tc>
      </w:tr>
      <w:tr w:rsidR="00B65C93" w14:paraId="56CAC00A" w14:textId="77777777" w:rsidTr="00D805E9">
        <w:tc>
          <w:tcPr>
            <w:tcW w:w="1843" w:type="dxa"/>
            <w:tcBorders>
              <w:left w:val="single" w:sz="4" w:space="0" w:color="auto"/>
              <w:bottom w:val="single" w:sz="4" w:space="0" w:color="auto"/>
            </w:tcBorders>
          </w:tcPr>
          <w:p w14:paraId="392C9062" w14:textId="77777777" w:rsidR="00B65C93" w:rsidRDefault="00B65C93" w:rsidP="00D805E9">
            <w:pPr>
              <w:pStyle w:val="CRCoverPage"/>
              <w:spacing w:after="0"/>
              <w:rPr>
                <w:b/>
                <w:i/>
              </w:rPr>
            </w:pPr>
          </w:p>
        </w:tc>
        <w:tc>
          <w:tcPr>
            <w:tcW w:w="4678" w:type="dxa"/>
            <w:gridSpan w:val="8"/>
            <w:tcBorders>
              <w:bottom w:val="single" w:sz="4" w:space="0" w:color="auto"/>
            </w:tcBorders>
          </w:tcPr>
          <w:p w14:paraId="7DABC0DC" w14:textId="77777777" w:rsidR="00B65C93" w:rsidRDefault="00B65C93" w:rsidP="00D805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12C024" w14:textId="77777777" w:rsidR="00B65C93" w:rsidRDefault="00B65C93" w:rsidP="00D805E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2079D" w14:textId="77777777" w:rsidR="00B65C93" w:rsidRDefault="00B65C93" w:rsidP="00D805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65C93" w14:paraId="70A7905B" w14:textId="77777777" w:rsidTr="00D805E9">
        <w:tc>
          <w:tcPr>
            <w:tcW w:w="1843" w:type="dxa"/>
          </w:tcPr>
          <w:p w14:paraId="3B362DB4" w14:textId="77777777" w:rsidR="00B65C93" w:rsidRDefault="00B65C93" w:rsidP="00D805E9">
            <w:pPr>
              <w:pStyle w:val="CRCoverPage"/>
              <w:spacing w:after="0"/>
              <w:rPr>
                <w:b/>
                <w:i/>
                <w:sz w:val="8"/>
                <w:szCs w:val="8"/>
              </w:rPr>
            </w:pPr>
          </w:p>
        </w:tc>
        <w:tc>
          <w:tcPr>
            <w:tcW w:w="7798" w:type="dxa"/>
            <w:gridSpan w:val="10"/>
          </w:tcPr>
          <w:p w14:paraId="288425B6" w14:textId="77777777" w:rsidR="00B65C93" w:rsidRDefault="00B65C93" w:rsidP="00D805E9">
            <w:pPr>
              <w:pStyle w:val="CRCoverPage"/>
              <w:spacing w:after="0"/>
              <w:rPr>
                <w:sz w:val="8"/>
                <w:szCs w:val="8"/>
              </w:rPr>
            </w:pPr>
          </w:p>
        </w:tc>
      </w:tr>
      <w:tr w:rsidR="00B65C93" w14:paraId="4E44B681" w14:textId="77777777" w:rsidTr="00D805E9">
        <w:tc>
          <w:tcPr>
            <w:tcW w:w="2696" w:type="dxa"/>
            <w:gridSpan w:val="2"/>
            <w:tcBorders>
              <w:top w:val="single" w:sz="4" w:space="0" w:color="auto"/>
              <w:left w:val="single" w:sz="4" w:space="0" w:color="auto"/>
            </w:tcBorders>
            <w:shd w:val="clear" w:color="auto" w:fill="auto"/>
          </w:tcPr>
          <w:p w14:paraId="6759D9B5" w14:textId="77777777" w:rsidR="00B65C93" w:rsidRDefault="00B65C93" w:rsidP="00D805E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D01EF42" w14:textId="224FCF5D" w:rsidR="00B65C93" w:rsidRPr="00E37DAE" w:rsidRDefault="00B65C93" w:rsidP="00D805E9">
            <w:pPr>
              <w:keepNext/>
              <w:keepLines/>
              <w:spacing w:after="0"/>
              <w:rPr>
                <w:rFonts w:ascii="Arial" w:hAnsi="Arial" w:cs="Arial"/>
                <w:lang w:val="en-US" w:eastAsia="zh-CN"/>
              </w:rPr>
            </w:pPr>
            <w:r>
              <w:rPr>
                <w:rFonts w:ascii="Arial" w:hAnsi="Arial" w:cs="Arial"/>
                <w:lang w:val="en-US" w:eastAsia="zh-CN"/>
              </w:rPr>
              <w:t xml:space="preserve">Providing corrections to </w:t>
            </w:r>
            <w:r w:rsidR="004E49AF">
              <w:rPr>
                <w:rFonts w:ascii="Arial" w:hAnsi="Arial" w:cs="Arial"/>
                <w:lang w:val="en-US" w:eastAsia="zh-CN"/>
              </w:rPr>
              <w:t xml:space="preserve">missing </w:t>
            </w:r>
            <w:r>
              <w:rPr>
                <w:rFonts w:ascii="Arial" w:hAnsi="Arial" w:cs="Arial"/>
                <w:lang w:val="en-US" w:eastAsia="zh-CN"/>
              </w:rPr>
              <w:t>DC_1C_n3A MSD</w:t>
            </w:r>
          </w:p>
        </w:tc>
      </w:tr>
      <w:tr w:rsidR="00B65C93" w14:paraId="6E68C174" w14:textId="77777777" w:rsidTr="00D805E9">
        <w:trPr>
          <w:trHeight w:val="115"/>
        </w:trPr>
        <w:tc>
          <w:tcPr>
            <w:tcW w:w="2696" w:type="dxa"/>
            <w:gridSpan w:val="2"/>
            <w:tcBorders>
              <w:left w:val="single" w:sz="4" w:space="0" w:color="auto"/>
            </w:tcBorders>
          </w:tcPr>
          <w:p w14:paraId="3D1A52B2" w14:textId="77777777" w:rsidR="00B65C93" w:rsidRDefault="00B65C93" w:rsidP="00D805E9">
            <w:pPr>
              <w:pStyle w:val="CRCoverPage"/>
              <w:spacing w:after="0"/>
              <w:rPr>
                <w:b/>
                <w:i/>
                <w:sz w:val="8"/>
                <w:szCs w:val="8"/>
              </w:rPr>
            </w:pPr>
          </w:p>
        </w:tc>
        <w:tc>
          <w:tcPr>
            <w:tcW w:w="6945" w:type="dxa"/>
            <w:gridSpan w:val="9"/>
            <w:tcBorders>
              <w:right w:val="single" w:sz="4" w:space="0" w:color="auto"/>
            </w:tcBorders>
          </w:tcPr>
          <w:p w14:paraId="35E35CB8" w14:textId="77777777" w:rsidR="00B65C93" w:rsidRDefault="00B65C93" w:rsidP="00D805E9">
            <w:pPr>
              <w:pStyle w:val="CRCoverPage"/>
              <w:spacing w:after="0"/>
              <w:rPr>
                <w:sz w:val="8"/>
                <w:szCs w:val="8"/>
              </w:rPr>
            </w:pPr>
          </w:p>
        </w:tc>
      </w:tr>
      <w:tr w:rsidR="00B65C93" w14:paraId="35387EF5" w14:textId="77777777" w:rsidTr="00D805E9">
        <w:trPr>
          <w:trHeight w:val="90"/>
        </w:trPr>
        <w:tc>
          <w:tcPr>
            <w:tcW w:w="2696" w:type="dxa"/>
            <w:gridSpan w:val="2"/>
            <w:tcBorders>
              <w:left w:val="single" w:sz="4" w:space="0" w:color="auto"/>
            </w:tcBorders>
            <w:shd w:val="clear" w:color="auto" w:fill="auto"/>
          </w:tcPr>
          <w:p w14:paraId="43D26B56" w14:textId="77777777" w:rsidR="00B65C93" w:rsidRDefault="00B65C93" w:rsidP="00D805E9">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34AB9323" w14:textId="7577039A" w:rsidR="00B65C93" w:rsidRPr="00B65C93" w:rsidRDefault="00B65C93" w:rsidP="00B65C93">
            <w:pPr>
              <w:pStyle w:val="CRCoverPage"/>
              <w:spacing w:after="0"/>
              <w:rPr>
                <w:lang w:val="en-US" w:eastAsia="zh-CN"/>
              </w:rPr>
            </w:pPr>
            <w:r w:rsidRPr="0079775E">
              <w:rPr>
                <w:rFonts w:cs="Arial"/>
                <w:lang w:val="en-US" w:eastAsia="zh-CN"/>
              </w:rPr>
              <w:t>Addition of DC_1C_n3A MSD test point</w:t>
            </w:r>
            <w:r>
              <w:rPr>
                <w:rFonts w:cs="Arial"/>
                <w:lang w:val="en-US" w:eastAsia="zh-CN"/>
              </w:rPr>
              <w:t xml:space="preserve">  in section </w:t>
            </w:r>
            <w:r w:rsidRPr="0079775E">
              <w:rPr>
                <w:lang w:val="en-US" w:eastAsia="zh-CN"/>
              </w:rPr>
              <w:t>7.3B.2.3.5.1</w:t>
            </w:r>
          </w:p>
        </w:tc>
      </w:tr>
      <w:tr w:rsidR="00B65C93" w14:paraId="339627C1" w14:textId="77777777" w:rsidTr="00D805E9">
        <w:tc>
          <w:tcPr>
            <w:tcW w:w="2696" w:type="dxa"/>
            <w:gridSpan w:val="2"/>
            <w:tcBorders>
              <w:left w:val="single" w:sz="4" w:space="0" w:color="auto"/>
            </w:tcBorders>
          </w:tcPr>
          <w:p w14:paraId="536B3D4B" w14:textId="77777777" w:rsidR="00B65C93" w:rsidRDefault="00B65C93" w:rsidP="00D805E9">
            <w:pPr>
              <w:pStyle w:val="CRCoverPage"/>
              <w:spacing w:after="0"/>
              <w:rPr>
                <w:b/>
                <w:i/>
                <w:sz w:val="8"/>
                <w:szCs w:val="8"/>
              </w:rPr>
            </w:pPr>
          </w:p>
        </w:tc>
        <w:tc>
          <w:tcPr>
            <w:tcW w:w="6945" w:type="dxa"/>
            <w:gridSpan w:val="9"/>
            <w:tcBorders>
              <w:right w:val="single" w:sz="4" w:space="0" w:color="auto"/>
            </w:tcBorders>
          </w:tcPr>
          <w:p w14:paraId="541B3A3D" w14:textId="77777777" w:rsidR="00B65C93" w:rsidRDefault="00B65C93" w:rsidP="00D805E9">
            <w:pPr>
              <w:pStyle w:val="CRCoverPage"/>
              <w:spacing w:after="0"/>
              <w:rPr>
                <w:sz w:val="8"/>
                <w:szCs w:val="8"/>
              </w:rPr>
            </w:pPr>
          </w:p>
        </w:tc>
      </w:tr>
      <w:tr w:rsidR="00B65C93" w:rsidRPr="00B65C93" w14:paraId="5A1ADBE0" w14:textId="77777777" w:rsidTr="00D805E9">
        <w:tc>
          <w:tcPr>
            <w:tcW w:w="2696" w:type="dxa"/>
            <w:gridSpan w:val="2"/>
            <w:tcBorders>
              <w:left w:val="single" w:sz="4" w:space="0" w:color="auto"/>
              <w:bottom w:val="single" w:sz="4" w:space="0" w:color="auto"/>
            </w:tcBorders>
            <w:shd w:val="clear" w:color="auto" w:fill="auto"/>
          </w:tcPr>
          <w:p w14:paraId="227FD8AD" w14:textId="77777777" w:rsidR="00B65C93" w:rsidRDefault="00B65C93" w:rsidP="00D805E9">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DA83C37" w14:textId="2340DBB0" w:rsidR="00B65C93" w:rsidRPr="00E37DAE" w:rsidRDefault="00B65C93" w:rsidP="00D805E9">
            <w:pPr>
              <w:pStyle w:val="CRCoverPage"/>
              <w:spacing w:after="0"/>
              <w:rPr>
                <w:rFonts w:cs="Arial"/>
                <w:iCs/>
                <w:lang w:val="en-US" w:eastAsia="zh-CN"/>
              </w:rPr>
            </w:pPr>
            <w:r>
              <w:rPr>
                <w:rFonts w:cs="Arial"/>
                <w:lang w:val="en-US" w:eastAsia="zh-CN"/>
              </w:rPr>
              <w:t xml:space="preserve">Combination DC_1C_n3A is </w:t>
            </w:r>
            <w:r w:rsidRPr="00E37DAE">
              <w:rPr>
                <w:rFonts w:cs="Arial"/>
                <w:lang w:val="en-US" w:eastAsia="zh-CN"/>
              </w:rPr>
              <w:t>incomplete</w:t>
            </w:r>
          </w:p>
        </w:tc>
      </w:tr>
      <w:tr w:rsidR="00B65C93" w14:paraId="5B2C8935" w14:textId="77777777" w:rsidTr="00D805E9">
        <w:tc>
          <w:tcPr>
            <w:tcW w:w="2696" w:type="dxa"/>
            <w:gridSpan w:val="2"/>
          </w:tcPr>
          <w:p w14:paraId="53720EAB" w14:textId="77777777" w:rsidR="00B65C93" w:rsidRDefault="00B65C93" w:rsidP="00D805E9">
            <w:pPr>
              <w:pStyle w:val="CRCoverPage"/>
              <w:spacing w:after="0"/>
              <w:rPr>
                <w:b/>
                <w:i/>
                <w:sz w:val="8"/>
                <w:szCs w:val="8"/>
              </w:rPr>
            </w:pPr>
          </w:p>
        </w:tc>
        <w:tc>
          <w:tcPr>
            <w:tcW w:w="6945" w:type="dxa"/>
            <w:gridSpan w:val="9"/>
          </w:tcPr>
          <w:p w14:paraId="59A99E58" w14:textId="77777777" w:rsidR="00B65C93" w:rsidRDefault="00B65C93" w:rsidP="00D805E9">
            <w:pPr>
              <w:pStyle w:val="CRCoverPage"/>
              <w:spacing w:after="0"/>
              <w:rPr>
                <w:sz w:val="8"/>
                <w:szCs w:val="8"/>
              </w:rPr>
            </w:pPr>
          </w:p>
        </w:tc>
      </w:tr>
      <w:tr w:rsidR="00B65C93" w14:paraId="54B814EC" w14:textId="77777777" w:rsidTr="00D805E9">
        <w:tc>
          <w:tcPr>
            <w:tcW w:w="2696" w:type="dxa"/>
            <w:gridSpan w:val="2"/>
            <w:tcBorders>
              <w:top w:val="single" w:sz="4" w:space="0" w:color="auto"/>
              <w:left w:val="single" w:sz="4" w:space="0" w:color="auto"/>
            </w:tcBorders>
            <w:shd w:val="clear" w:color="auto" w:fill="auto"/>
          </w:tcPr>
          <w:p w14:paraId="56989E07" w14:textId="77777777" w:rsidR="00B65C93" w:rsidRDefault="00B65C93" w:rsidP="00D805E9">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0F511CA" w14:textId="48882DC2" w:rsidR="00B65C93" w:rsidRDefault="00B65C93" w:rsidP="00D805E9">
            <w:pPr>
              <w:pStyle w:val="CRCoverPage"/>
              <w:spacing w:after="0"/>
              <w:rPr>
                <w:lang w:val="en-US" w:eastAsia="zh-CN"/>
              </w:rPr>
            </w:pPr>
            <w:r w:rsidRPr="0079775E">
              <w:rPr>
                <w:lang w:val="en-US" w:eastAsia="zh-CN"/>
              </w:rPr>
              <w:t>7.3B.2.3.5.1</w:t>
            </w:r>
          </w:p>
        </w:tc>
      </w:tr>
      <w:tr w:rsidR="00B65C93" w14:paraId="7806D748" w14:textId="77777777" w:rsidTr="00D805E9">
        <w:tc>
          <w:tcPr>
            <w:tcW w:w="2696" w:type="dxa"/>
            <w:gridSpan w:val="2"/>
            <w:tcBorders>
              <w:left w:val="single" w:sz="4" w:space="0" w:color="auto"/>
            </w:tcBorders>
          </w:tcPr>
          <w:p w14:paraId="350797D3" w14:textId="77777777" w:rsidR="00B65C93" w:rsidRDefault="00B65C93" w:rsidP="00D805E9">
            <w:pPr>
              <w:pStyle w:val="CRCoverPage"/>
              <w:spacing w:after="0"/>
              <w:rPr>
                <w:b/>
                <w:i/>
                <w:sz w:val="8"/>
                <w:szCs w:val="8"/>
              </w:rPr>
            </w:pPr>
          </w:p>
        </w:tc>
        <w:tc>
          <w:tcPr>
            <w:tcW w:w="6945" w:type="dxa"/>
            <w:gridSpan w:val="9"/>
            <w:tcBorders>
              <w:right w:val="single" w:sz="4" w:space="0" w:color="auto"/>
            </w:tcBorders>
          </w:tcPr>
          <w:p w14:paraId="7F5842C7" w14:textId="77777777" w:rsidR="00B65C93" w:rsidRDefault="00B65C93" w:rsidP="00D805E9">
            <w:pPr>
              <w:pStyle w:val="CRCoverPage"/>
              <w:spacing w:after="0"/>
              <w:rPr>
                <w:sz w:val="8"/>
                <w:szCs w:val="8"/>
              </w:rPr>
            </w:pPr>
          </w:p>
        </w:tc>
      </w:tr>
      <w:tr w:rsidR="00B65C93" w14:paraId="6752612A" w14:textId="77777777" w:rsidTr="00D805E9">
        <w:tc>
          <w:tcPr>
            <w:tcW w:w="2696" w:type="dxa"/>
            <w:gridSpan w:val="2"/>
            <w:tcBorders>
              <w:left w:val="single" w:sz="4" w:space="0" w:color="auto"/>
            </w:tcBorders>
            <w:shd w:val="clear" w:color="auto" w:fill="auto"/>
          </w:tcPr>
          <w:p w14:paraId="397DE343" w14:textId="77777777" w:rsidR="00B65C93" w:rsidRDefault="00B65C93" w:rsidP="00D805E9">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D844FCB" w14:textId="77777777" w:rsidR="00B65C93" w:rsidRDefault="00B65C93" w:rsidP="00D805E9">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7F5D90A" w14:textId="77777777" w:rsidR="00B65C93" w:rsidRDefault="00B65C93" w:rsidP="00D805E9">
            <w:pPr>
              <w:pStyle w:val="CRCoverPage"/>
              <w:spacing w:after="0"/>
              <w:jc w:val="center"/>
              <w:rPr>
                <w:b/>
                <w:caps/>
              </w:rPr>
            </w:pPr>
            <w:r>
              <w:rPr>
                <w:b/>
                <w:caps/>
              </w:rPr>
              <w:t>N</w:t>
            </w:r>
          </w:p>
        </w:tc>
        <w:tc>
          <w:tcPr>
            <w:tcW w:w="2819" w:type="dxa"/>
            <w:gridSpan w:val="3"/>
            <w:shd w:val="clear" w:color="auto" w:fill="auto"/>
          </w:tcPr>
          <w:p w14:paraId="3D943A9C" w14:textId="77777777" w:rsidR="00B65C93" w:rsidRDefault="00B65C93" w:rsidP="00D805E9">
            <w:pPr>
              <w:pStyle w:val="CRCoverPage"/>
              <w:tabs>
                <w:tab w:val="right" w:pos="2893"/>
              </w:tabs>
              <w:spacing w:after="0"/>
            </w:pPr>
          </w:p>
        </w:tc>
        <w:tc>
          <w:tcPr>
            <w:tcW w:w="3564" w:type="dxa"/>
            <w:gridSpan w:val="4"/>
            <w:tcBorders>
              <w:right w:val="single" w:sz="4" w:space="0" w:color="auto"/>
            </w:tcBorders>
            <w:shd w:val="clear" w:color="FFFF00" w:fill="auto"/>
          </w:tcPr>
          <w:p w14:paraId="7A9954AD" w14:textId="77777777" w:rsidR="00B65C93" w:rsidRDefault="00B65C93" w:rsidP="00D805E9">
            <w:pPr>
              <w:pStyle w:val="CRCoverPage"/>
              <w:spacing w:after="0"/>
              <w:ind w:left="99"/>
            </w:pPr>
          </w:p>
        </w:tc>
      </w:tr>
      <w:tr w:rsidR="00B65C93" w14:paraId="31B2C4AE" w14:textId="77777777" w:rsidTr="00D805E9">
        <w:tc>
          <w:tcPr>
            <w:tcW w:w="2696" w:type="dxa"/>
            <w:gridSpan w:val="2"/>
            <w:tcBorders>
              <w:left w:val="single" w:sz="4" w:space="0" w:color="auto"/>
            </w:tcBorders>
            <w:shd w:val="clear" w:color="auto" w:fill="auto"/>
          </w:tcPr>
          <w:p w14:paraId="5E666CE3" w14:textId="77777777" w:rsidR="00B65C93" w:rsidRDefault="00B65C93" w:rsidP="00D805E9">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1A6C1822" w14:textId="77777777" w:rsidR="00B65C93" w:rsidRDefault="00B65C93" w:rsidP="00D805E9">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FE697C2" w14:textId="77777777" w:rsidR="00B65C93" w:rsidRDefault="00B65C93" w:rsidP="00D805E9">
            <w:pPr>
              <w:pStyle w:val="CRCoverPage"/>
              <w:spacing w:after="0"/>
              <w:jc w:val="center"/>
              <w:rPr>
                <w:b/>
                <w:caps/>
              </w:rPr>
            </w:pPr>
            <w:r>
              <w:rPr>
                <w:b/>
                <w:caps/>
              </w:rPr>
              <w:t>X</w:t>
            </w:r>
          </w:p>
        </w:tc>
        <w:tc>
          <w:tcPr>
            <w:tcW w:w="2819" w:type="dxa"/>
            <w:gridSpan w:val="3"/>
            <w:shd w:val="clear" w:color="auto" w:fill="auto"/>
          </w:tcPr>
          <w:p w14:paraId="0C58CB4A" w14:textId="77777777" w:rsidR="00B65C93" w:rsidRDefault="00B65C93" w:rsidP="00D805E9">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457B993E" w14:textId="77777777" w:rsidR="00B65C93" w:rsidRDefault="00B65C93" w:rsidP="00D805E9">
            <w:pPr>
              <w:pStyle w:val="CRCoverPage"/>
              <w:spacing w:after="0"/>
              <w:ind w:left="99"/>
            </w:pPr>
            <w:r>
              <w:t xml:space="preserve">TS/TR ... CR ... </w:t>
            </w:r>
          </w:p>
        </w:tc>
      </w:tr>
      <w:tr w:rsidR="00B65C93" w14:paraId="2DB7738B" w14:textId="77777777" w:rsidTr="00D805E9">
        <w:tc>
          <w:tcPr>
            <w:tcW w:w="2696" w:type="dxa"/>
            <w:gridSpan w:val="2"/>
            <w:tcBorders>
              <w:left w:val="single" w:sz="4" w:space="0" w:color="auto"/>
            </w:tcBorders>
            <w:shd w:val="clear" w:color="auto" w:fill="auto"/>
          </w:tcPr>
          <w:p w14:paraId="323002EE" w14:textId="77777777" w:rsidR="00B65C93" w:rsidRDefault="00B65C93" w:rsidP="00D805E9">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76ED3561" w14:textId="77777777" w:rsidR="00B65C93" w:rsidRDefault="00B65C93" w:rsidP="00D805E9">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525D10A" w14:textId="77777777" w:rsidR="00B65C93" w:rsidRDefault="00B65C93" w:rsidP="00D805E9">
            <w:pPr>
              <w:pStyle w:val="CRCoverPage"/>
              <w:spacing w:after="0"/>
              <w:jc w:val="center"/>
              <w:rPr>
                <w:b/>
                <w:caps/>
              </w:rPr>
            </w:pPr>
            <w:r>
              <w:rPr>
                <w:b/>
                <w:caps/>
              </w:rPr>
              <w:t>X</w:t>
            </w:r>
          </w:p>
        </w:tc>
        <w:tc>
          <w:tcPr>
            <w:tcW w:w="2819" w:type="dxa"/>
            <w:gridSpan w:val="3"/>
            <w:shd w:val="clear" w:color="auto" w:fill="auto"/>
          </w:tcPr>
          <w:p w14:paraId="16D1176B" w14:textId="77777777" w:rsidR="00B65C93" w:rsidRDefault="00B65C93" w:rsidP="00D805E9">
            <w:pPr>
              <w:pStyle w:val="CRCoverPage"/>
              <w:spacing w:after="0"/>
            </w:pPr>
            <w:r>
              <w:t xml:space="preserve"> Test specifications</w:t>
            </w:r>
          </w:p>
        </w:tc>
        <w:tc>
          <w:tcPr>
            <w:tcW w:w="3564" w:type="dxa"/>
            <w:gridSpan w:val="4"/>
            <w:tcBorders>
              <w:right w:val="single" w:sz="4" w:space="0" w:color="auto"/>
            </w:tcBorders>
            <w:shd w:val="pct30" w:color="FFFF00" w:fill="auto"/>
          </w:tcPr>
          <w:p w14:paraId="6E7C32D8" w14:textId="77777777" w:rsidR="00B65C93" w:rsidRDefault="00B65C93" w:rsidP="00D805E9">
            <w:pPr>
              <w:pStyle w:val="CRCoverPage"/>
              <w:spacing w:after="0"/>
              <w:ind w:left="99"/>
              <w:rPr>
                <w:lang w:val="en-US"/>
              </w:rPr>
            </w:pPr>
            <w:r>
              <w:t>TS/TR ... CR ...</w:t>
            </w:r>
          </w:p>
        </w:tc>
      </w:tr>
      <w:tr w:rsidR="00B65C93" w14:paraId="06B1B865" w14:textId="77777777" w:rsidTr="00D805E9">
        <w:tc>
          <w:tcPr>
            <w:tcW w:w="2696" w:type="dxa"/>
            <w:gridSpan w:val="2"/>
            <w:tcBorders>
              <w:left w:val="single" w:sz="4" w:space="0" w:color="auto"/>
            </w:tcBorders>
            <w:shd w:val="clear" w:color="auto" w:fill="auto"/>
          </w:tcPr>
          <w:p w14:paraId="71D864B3" w14:textId="77777777" w:rsidR="00B65C93" w:rsidRDefault="00B65C93" w:rsidP="00D805E9">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159C12A1" w14:textId="77777777" w:rsidR="00B65C93" w:rsidRDefault="00B65C93" w:rsidP="00D805E9">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F8357AC" w14:textId="77777777" w:rsidR="00B65C93" w:rsidRDefault="00B65C93" w:rsidP="00D805E9">
            <w:pPr>
              <w:pStyle w:val="CRCoverPage"/>
              <w:spacing w:after="0"/>
              <w:jc w:val="center"/>
              <w:rPr>
                <w:b/>
                <w:caps/>
              </w:rPr>
            </w:pPr>
            <w:r>
              <w:rPr>
                <w:b/>
                <w:caps/>
              </w:rPr>
              <w:t>X</w:t>
            </w:r>
          </w:p>
        </w:tc>
        <w:tc>
          <w:tcPr>
            <w:tcW w:w="2819" w:type="dxa"/>
            <w:gridSpan w:val="3"/>
            <w:shd w:val="clear" w:color="auto" w:fill="auto"/>
          </w:tcPr>
          <w:p w14:paraId="0CC72945" w14:textId="77777777" w:rsidR="00B65C93" w:rsidRDefault="00B65C93" w:rsidP="00D805E9">
            <w:pPr>
              <w:pStyle w:val="CRCoverPage"/>
              <w:spacing w:after="0"/>
            </w:pPr>
            <w:r>
              <w:t xml:space="preserve"> O&amp;M Specifications</w:t>
            </w:r>
          </w:p>
        </w:tc>
        <w:tc>
          <w:tcPr>
            <w:tcW w:w="3564" w:type="dxa"/>
            <w:gridSpan w:val="4"/>
            <w:tcBorders>
              <w:right w:val="single" w:sz="4" w:space="0" w:color="auto"/>
            </w:tcBorders>
            <w:shd w:val="pct30" w:color="FFFF00" w:fill="auto"/>
          </w:tcPr>
          <w:p w14:paraId="4F86EFFE" w14:textId="77777777" w:rsidR="00B65C93" w:rsidRDefault="00B65C93" w:rsidP="00D805E9">
            <w:pPr>
              <w:pStyle w:val="CRCoverPage"/>
              <w:spacing w:after="0"/>
              <w:ind w:left="99"/>
            </w:pPr>
            <w:r>
              <w:t xml:space="preserve">TS/TR ... CR ... </w:t>
            </w:r>
          </w:p>
        </w:tc>
      </w:tr>
      <w:tr w:rsidR="00B65C93" w14:paraId="3E83D88B" w14:textId="77777777" w:rsidTr="00D805E9">
        <w:tc>
          <w:tcPr>
            <w:tcW w:w="2696" w:type="dxa"/>
            <w:gridSpan w:val="2"/>
            <w:tcBorders>
              <w:left w:val="single" w:sz="4" w:space="0" w:color="auto"/>
            </w:tcBorders>
          </w:tcPr>
          <w:p w14:paraId="6AFBBB5A" w14:textId="77777777" w:rsidR="00B65C93" w:rsidRDefault="00B65C93" w:rsidP="00D805E9">
            <w:pPr>
              <w:pStyle w:val="CRCoverPage"/>
              <w:spacing w:after="0"/>
              <w:rPr>
                <w:b/>
                <w:i/>
              </w:rPr>
            </w:pPr>
          </w:p>
        </w:tc>
        <w:tc>
          <w:tcPr>
            <w:tcW w:w="6945" w:type="dxa"/>
            <w:gridSpan w:val="9"/>
            <w:tcBorders>
              <w:right w:val="single" w:sz="4" w:space="0" w:color="auto"/>
            </w:tcBorders>
          </w:tcPr>
          <w:p w14:paraId="564F6288" w14:textId="77777777" w:rsidR="00B65C93" w:rsidRDefault="00B65C93" w:rsidP="00D805E9">
            <w:pPr>
              <w:pStyle w:val="CRCoverPage"/>
              <w:spacing w:after="0"/>
            </w:pPr>
          </w:p>
        </w:tc>
      </w:tr>
      <w:tr w:rsidR="00B65C93" w14:paraId="556466C0" w14:textId="77777777" w:rsidTr="00D805E9">
        <w:tc>
          <w:tcPr>
            <w:tcW w:w="2696" w:type="dxa"/>
            <w:gridSpan w:val="2"/>
            <w:tcBorders>
              <w:left w:val="single" w:sz="4" w:space="0" w:color="auto"/>
              <w:bottom w:val="single" w:sz="4" w:space="0" w:color="auto"/>
            </w:tcBorders>
            <w:shd w:val="clear" w:color="auto" w:fill="auto"/>
          </w:tcPr>
          <w:p w14:paraId="63171DDE" w14:textId="77777777" w:rsidR="00B65C93" w:rsidRDefault="00B65C93" w:rsidP="00D805E9">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08E1B188" w14:textId="59396F58" w:rsidR="00B65C93" w:rsidRDefault="00B65C93" w:rsidP="00D805E9">
            <w:pPr>
              <w:pStyle w:val="CRCoverPage"/>
              <w:tabs>
                <w:tab w:val="left" w:pos="525"/>
              </w:tabs>
              <w:spacing w:after="0"/>
              <w:ind w:left="100"/>
            </w:pPr>
          </w:p>
        </w:tc>
      </w:tr>
    </w:tbl>
    <w:p w14:paraId="07C6C45F" w14:textId="77777777" w:rsidR="00B65C93" w:rsidRDefault="00B65C93" w:rsidP="00B65C93">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65C93" w14:paraId="46C0D544" w14:textId="77777777" w:rsidTr="00D805E9">
        <w:tc>
          <w:tcPr>
            <w:tcW w:w="2694" w:type="dxa"/>
            <w:tcBorders>
              <w:top w:val="single" w:sz="4" w:space="0" w:color="auto"/>
              <w:left w:val="single" w:sz="4" w:space="0" w:color="auto"/>
              <w:bottom w:val="single" w:sz="4" w:space="0" w:color="auto"/>
            </w:tcBorders>
            <w:shd w:val="clear" w:color="auto" w:fill="auto"/>
          </w:tcPr>
          <w:p w14:paraId="6F682436" w14:textId="77777777" w:rsidR="00B65C93" w:rsidRDefault="00B65C93" w:rsidP="00D805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9421233" w14:textId="77777777" w:rsidR="00B65C93" w:rsidRDefault="00B65C93" w:rsidP="00D805E9">
            <w:pPr>
              <w:pStyle w:val="CRCoverPage"/>
              <w:spacing w:after="0"/>
              <w:ind w:left="100"/>
            </w:pPr>
          </w:p>
        </w:tc>
      </w:tr>
    </w:tbl>
    <w:p w14:paraId="6EC26805" w14:textId="77777777" w:rsidR="00B65C93" w:rsidRDefault="00B65C93" w:rsidP="00B65C93">
      <w:pPr>
        <w:rPr>
          <w:i/>
          <w:lang w:bidi="bn-IN"/>
        </w:rPr>
      </w:pPr>
    </w:p>
    <w:p w14:paraId="331D6B3F" w14:textId="77777777" w:rsidR="00B65C93" w:rsidRDefault="00B65C93" w:rsidP="00B65C93">
      <w:pPr>
        <w:spacing w:after="0"/>
        <w:rPr>
          <w:i/>
          <w:lang w:bidi="bn-IN"/>
        </w:rPr>
      </w:pPr>
      <w:r>
        <w:rPr>
          <w:i/>
          <w:lang w:bidi="bn-IN"/>
        </w:rPr>
        <w:br w:type="page"/>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937DB72" w14:textId="293522DA" w:rsidR="00D41488" w:rsidRDefault="00D41488" w:rsidP="00D41488">
      <w:pPr>
        <w:pStyle w:val="Heading2"/>
        <w:rPr>
          <w:rFonts w:eastAsia="??"/>
          <w:color w:val="FF0000"/>
          <w:szCs w:val="32"/>
        </w:rPr>
      </w:pPr>
      <w:r>
        <w:rPr>
          <w:rFonts w:eastAsia="??"/>
          <w:color w:val="FF0000"/>
          <w:szCs w:val="32"/>
        </w:rPr>
        <w:lastRenderedPageBreak/>
        <w:t>&lt;&lt; Start of change &gt;&gt;</w:t>
      </w:r>
    </w:p>
    <w:p w14:paraId="007A1A74" w14:textId="08D9388B" w:rsidR="001310A1" w:rsidRPr="00E062F1" w:rsidRDefault="001310A1" w:rsidP="001310A1">
      <w:pPr>
        <w:pStyle w:val="Heading6"/>
      </w:pPr>
      <w:r w:rsidRPr="00E062F1">
        <w:t>7.3B.2.3.5.1</w:t>
      </w:r>
      <w:r w:rsidRPr="00E062F1">
        <w:tab/>
      </w:r>
      <w:r w:rsidR="005506D6" w:rsidRPr="00E062F1">
        <w:t>MSD test points</w:t>
      </w:r>
      <w:r w:rsidR="005C4584" w:rsidRPr="00E062F1">
        <w:t xml:space="preserve"> </w:t>
      </w:r>
      <w:r w:rsidRPr="00E062F1">
        <w:t xml:space="preserve">for intermodulation interference due to dual uplink operation for </w:t>
      </w:r>
      <w:r w:rsidR="00E61804">
        <w:rPr>
          <w:rFonts w:hint="eastAsia"/>
          <w:lang w:val="en-US" w:eastAsia="zh-CN"/>
        </w:rPr>
        <w:t xml:space="preserve">PC3 </w:t>
      </w:r>
      <w:r w:rsidRPr="00E062F1">
        <w:t>EN-DC in NR FR1 involving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60FAE7D" w14:textId="77777777" w:rsidR="00202BDD" w:rsidRDefault="00202BDD" w:rsidP="00202BDD">
      <w:pPr>
        <w:pStyle w:val="TH"/>
      </w:pPr>
      <w:bookmarkStart w:id="47" w:name="_Hlk4056379"/>
      <w:bookmarkEnd w:id="46"/>
      <w:r>
        <w:t>Table 7.3B.2.3.5.1-1:</w:t>
      </w:r>
      <w:bookmarkEnd w:id="47"/>
      <w:r>
        <w:t xml:space="preserve"> MSD test points for PCell due to dual uplink operation for PC3 EN-DC in NR FR1 (two bands)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767"/>
        <w:gridCol w:w="634"/>
        <w:gridCol w:w="713"/>
        <w:tblGridChange w:id="48">
          <w:tblGrid>
            <w:gridCol w:w="1928"/>
            <w:gridCol w:w="836"/>
            <w:gridCol w:w="767"/>
            <w:gridCol w:w="746"/>
            <w:gridCol w:w="1392"/>
            <w:gridCol w:w="767"/>
            <w:gridCol w:w="634"/>
            <w:gridCol w:w="713"/>
          </w:tblGrid>
        </w:tblGridChange>
      </w:tblGrid>
      <w:tr w:rsidR="00202BDD" w14:paraId="71604642" w14:textId="77777777" w:rsidTr="00AC3FE8">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FA4CC6" w14:textId="77777777" w:rsidR="00202BDD" w:rsidRDefault="00202BDD" w:rsidP="00AC3FE8">
            <w:pPr>
              <w:pStyle w:val="TAH"/>
            </w:pPr>
            <w:r>
              <w:lastRenderedPageBreak/>
              <w:t>NR or E-UTRA Band / Channel bandwidth / N</w:t>
            </w:r>
            <w:r>
              <w:rPr>
                <w:vertAlign w:val="subscript"/>
              </w:rPr>
              <w:t>RB</w:t>
            </w:r>
            <w:r>
              <w:t xml:space="preserve"> / MSD</w:t>
            </w:r>
          </w:p>
        </w:tc>
      </w:tr>
      <w:tr w:rsidR="00202BDD" w14:paraId="772975B3" w14:textId="77777777" w:rsidTr="00004EEB">
        <w:trPr>
          <w:trHeight w:val="187"/>
          <w:tblHeader/>
          <w:jc w:val="center"/>
        </w:trPr>
        <w:tc>
          <w:tcPr>
            <w:tcW w:w="1239" w:type="pct"/>
            <w:tcBorders>
              <w:top w:val="single" w:sz="4" w:space="0" w:color="auto"/>
              <w:left w:val="single" w:sz="4" w:space="0" w:color="auto"/>
              <w:bottom w:val="single" w:sz="4" w:space="0" w:color="auto"/>
              <w:right w:val="single" w:sz="4" w:space="0" w:color="auto"/>
            </w:tcBorders>
            <w:hideMark/>
          </w:tcPr>
          <w:p w14:paraId="15743542" w14:textId="77777777" w:rsidR="00202BDD" w:rsidRDefault="00202BDD" w:rsidP="00AC3FE8">
            <w:pPr>
              <w:pStyle w:val="TAH"/>
            </w:pPr>
            <w:r>
              <w:rPr>
                <w:lang w:eastAsia="ja-JP"/>
              </w:rPr>
              <w:t>EN-DC</w:t>
            </w:r>
          </w:p>
          <w:p w14:paraId="262BF261" w14:textId="77777777" w:rsidR="00202BDD" w:rsidRDefault="00202BDD" w:rsidP="00AC3FE8">
            <w:pPr>
              <w:pStyle w:val="TAH"/>
              <w:rPr>
                <w:lang w:eastAsia="ja-JP"/>
              </w:rPr>
            </w:pPr>
            <w:r>
              <w:t>Configuration</w:t>
            </w:r>
          </w:p>
        </w:tc>
        <w:tc>
          <w:tcPr>
            <w:tcW w:w="537" w:type="pct"/>
            <w:tcBorders>
              <w:top w:val="single" w:sz="4" w:space="0" w:color="auto"/>
              <w:left w:val="single" w:sz="4" w:space="0" w:color="auto"/>
              <w:bottom w:val="single" w:sz="4" w:space="0" w:color="auto"/>
              <w:right w:val="single" w:sz="4" w:space="0" w:color="auto"/>
            </w:tcBorders>
            <w:hideMark/>
          </w:tcPr>
          <w:p w14:paraId="7EFE3F10" w14:textId="77777777" w:rsidR="00202BDD" w:rsidRDefault="00202BDD" w:rsidP="00AC3FE8">
            <w:pPr>
              <w:pStyle w:val="TAH"/>
            </w:pPr>
            <w:r>
              <w:t xml:space="preserve">EUTRA or </w:t>
            </w:r>
            <w:r>
              <w:rPr>
                <w:lang w:eastAsia="ja-JP"/>
              </w:rPr>
              <w:t>NR</w:t>
            </w:r>
            <w:r>
              <w:t xml:space="preserve"> band</w:t>
            </w:r>
          </w:p>
        </w:tc>
        <w:tc>
          <w:tcPr>
            <w:tcW w:w="750" w:type="pct"/>
            <w:tcBorders>
              <w:top w:val="single" w:sz="4" w:space="0" w:color="auto"/>
              <w:left w:val="single" w:sz="4" w:space="0" w:color="auto"/>
              <w:bottom w:val="single" w:sz="4" w:space="0" w:color="auto"/>
              <w:right w:val="single" w:sz="4" w:space="0" w:color="auto"/>
            </w:tcBorders>
            <w:hideMark/>
          </w:tcPr>
          <w:p w14:paraId="7AC6421E" w14:textId="77777777" w:rsidR="00202BDD" w:rsidRDefault="00202BDD" w:rsidP="00AC3FE8">
            <w:pPr>
              <w:pStyle w:val="TAH"/>
            </w:pPr>
            <w:r>
              <w:t>UL F</w:t>
            </w:r>
            <w:r>
              <w:rPr>
                <w:vertAlign w:val="subscript"/>
              </w:rPr>
              <w:t>c</w:t>
            </w:r>
            <w:r>
              <w:t xml:space="preserve"> </w:t>
            </w:r>
            <w:r>
              <w:br/>
              <w:t>(MHz)</w:t>
            </w:r>
          </w:p>
        </w:tc>
        <w:tc>
          <w:tcPr>
            <w:tcW w:w="480" w:type="pct"/>
            <w:tcBorders>
              <w:top w:val="single" w:sz="4" w:space="0" w:color="auto"/>
              <w:left w:val="single" w:sz="4" w:space="0" w:color="auto"/>
              <w:bottom w:val="single" w:sz="4" w:space="0" w:color="auto"/>
              <w:right w:val="single" w:sz="4" w:space="0" w:color="auto"/>
            </w:tcBorders>
            <w:hideMark/>
          </w:tcPr>
          <w:p w14:paraId="22E37C1A" w14:textId="77777777" w:rsidR="00202BDD" w:rsidRDefault="00202BDD" w:rsidP="00AC3FE8">
            <w:pPr>
              <w:pStyle w:val="TAH"/>
            </w:pPr>
            <w:r>
              <w:t xml:space="preserve">UL/DL BW </w:t>
            </w:r>
            <w:r>
              <w:br/>
              <w:t>(MHz)</w:t>
            </w:r>
          </w:p>
        </w:tc>
        <w:tc>
          <w:tcPr>
            <w:tcW w:w="377" w:type="pct"/>
            <w:tcBorders>
              <w:top w:val="single" w:sz="4" w:space="0" w:color="auto"/>
              <w:left w:val="single" w:sz="4" w:space="0" w:color="auto"/>
              <w:bottom w:val="single" w:sz="4" w:space="0" w:color="auto"/>
              <w:right w:val="single" w:sz="4" w:space="0" w:color="auto"/>
            </w:tcBorders>
            <w:hideMark/>
          </w:tcPr>
          <w:p w14:paraId="0C1CA706" w14:textId="77777777" w:rsidR="00202BDD" w:rsidRDefault="00202BDD" w:rsidP="00AC3FE8">
            <w:pPr>
              <w:pStyle w:val="TAH"/>
            </w:pPr>
            <w:r>
              <w:t xml:space="preserve">UL </w:t>
            </w:r>
            <w:r>
              <w:br/>
              <w:t>L</w:t>
            </w:r>
            <w:r>
              <w:rPr>
                <w:vertAlign w:val="subscript"/>
              </w:rPr>
              <w:t>CRB</w:t>
            </w:r>
          </w:p>
        </w:tc>
        <w:tc>
          <w:tcPr>
            <w:tcW w:w="750" w:type="pct"/>
            <w:tcBorders>
              <w:top w:val="single" w:sz="4" w:space="0" w:color="auto"/>
              <w:left w:val="single" w:sz="4" w:space="0" w:color="auto"/>
              <w:bottom w:val="single" w:sz="4" w:space="0" w:color="auto"/>
              <w:right w:val="single" w:sz="4" w:space="0" w:color="auto"/>
            </w:tcBorders>
            <w:hideMark/>
          </w:tcPr>
          <w:p w14:paraId="42403FC9" w14:textId="77777777" w:rsidR="00202BDD" w:rsidRDefault="00202BDD" w:rsidP="00AC3FE8">
            <w:pPr>
              <w:pStyle w:val="TAH"/>
            </w:pPr>
            <w:r>
              <w:t>DL F</w:t>
            </w:r>
            <w:r>
              <w:rPr>
                <w:vertAlign w:val="subscript"/>
              </w:rPr>
              <w:t>c</w:t>
            </w:r>
            <w:r>
              <w:t xml:space="preserve"> (MHz)</w:t>
            </w:r>
          </w:p>
        </w:tc>
        <w:tc>
          <w:tcPr>
            <w:tcW w:w="408" w:type="pct"/>
            <w:tcBorders>
              <w:top w:val="single" w:sz="4" w:space="0" w:color="auto"/>
              <w:left w:val="single" w:sz="4" w:space="0" w:color="auto"/>
              <w:bottom w:val="single" w:sz="4" w:space="0" w:color="auto"/>
              <w:right w:val="single" w:sz="4" w:space="0" w:color="auto"/>
            </w:tcBorders>
            <w:hideMark/>
          </w:tcPr>
          <w:p w14:paraId="35DBDB1C" w14:textId="77777777" w:rsidR="00202BDD" w:rsidRDefault="00202BDD" w:rsidP="00AC3FE8">
            <w:pPr>
              <w:pStyle w:val="TAH"/>
            </w:pPr>
            <w:r>
              <w:t xml:space="preserve">MSD </w:t>
            </w:r>
            <w:r>
              <w:br/>
              <w:t>(dB)</w:t>
            </w:r>
          </w:p>
        </w:tc>
        <w:tc>
          <w:tcPr>
            <w:tcW w:w="458" w:type="pct"/>
            <w:tcBorders>
              <w:top w:val="single" w:sz="4" w:space="0" w:color="auto"/>
              <w:left w:val="single" w:sz="4" w:space="0" w:color="auto"/>
              <w:bottom w:val="single" w:sz="4" w:space="0" w:color="auto"/>
              <w:right w:val="single" w:sz="4" w:space="0" w:color="auto"/>
            </w:tcBorders>
            <w:hideMark/>
          </w:tcPr>
          <w:p w14:paraId="4E7199E3" w14:textId="77777777" w:rsidR="00202BDD" w:rsidRDefault="00202BDD" w:rsidP="00AC3FE8">
            <w:pPr>
              <w:pStyle w:val="TAH"/>
            </w:pPr>
            <w:r>
              <w:t>IMD order</w:t>
            </w:r>
          </w:p>
        </w:tc>
      </w:tr>
      <w:tr w:rsidR="00202BDD" w14:paraId="584A9A9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C9544DF" w14:textId="42D02835" w:rsidR="00202BDD" w:rsidRDefault="00202BDD" w:rsidP="00AC3FE8">
            <w:pPr>
              <w:pStyle w:val="TAC"/>
              <w:rPr>
                <w:rFonts w:eastAsia="MS Mincho"/>
              </w:rPr>
            </w:pPr>
            <w:r>
              <w:t>DC_</w:t>
            </w:r>
            <w:r>
              <w:rPr>
                <w:lang w:eastAsia="zh-TW"/>
              </w:rPr>
              <w:t>1</w:t>
            </w:r>
            <w:ins w:id="49" w:author="Skyworks" w:date="2022-04-25T21:46:00Z">
              <w:r w:rsidR="00B24069">
                <w:rPr>
                  <w:lang w:eastAsia="zh-TW"/>
                </w:rPr>
                <w:t>A</w:t>
              </w:r>
            </w:ins>
            <w:r>
              <w:t>_n</w:t>
            </w:r>
            <w:r>
              <w:rPr>
                <w:lang w:eastAsia="zh-TW"/>
              </w:rPr>
              <w:t>3</w:t>
            </w:r>
            <w:ins w:id="50" w:author="Skyworks" w:date="2022-04-25T21:47:00Z">
              <w:r w:rsidR="00B24069">
                <w:rPr>
                  <w:lang w:eastAsia="zh-TW"/>
                </w:rPr>
                <w:t>A</w:t>
              </w:r>
            </w:ins>
          </w:p>
        </w:tc>
        <w:tc>
          <w:tcPr>
            <w:tcW w:w="537" w:type="pct"/>
            <w:tcBorders>
              <w:top w:val="single" w:sz="4" w:space="0" w:color="auto"/>
              <w:left w:val="single" w:sz="4" w:space="0" w:color="auto"/>
              <w:bottom w:val="single" w:sz="4" w:space="0" w:color="auto"/>
              <w:right w:val="single" w:sz="4" w:space="0" w:color="auto"/>
            </w:tcBorders>
            <w:hideMark/>
          </w:tcPr>
          <w:p w14:paraId="557FE7C4" w14:textId="77777777" w:rsidR="00202BDD" w:rsidRDefault="00202BDD" w:rsidP="00AC3FE8">
            <w:pPr>
              <w:pStyle w:val="TAC"/>
            </w:pP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
          <w:p w14:paraId="26EB325B" w14:textId="77777777" w:rsidR="00202BDD" w:rsidRDefault="00202BDD" w:rsidP="00AC3FE8">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27F792F8" w14:textId="77777777" w:rsidR="00202BDD" w:rsidRDefault="00202BDD" w:rsidP="00AC3FE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5FCDF9A0"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7BEE5E8A" w14:textId="77777777" w:rsidR="00202BDD" w:rsidRDefault="00202BDD" w:rsidP="00AC3FE8">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
          <w:p w14:paraId="02ADD829" w14:textId="77777777" w:rsidR="00202BDD" w:rsidRDefault="00202BDD" w:rsidP="00AC3FE8">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624A5277" w14:textId="77777777" w:rsidR="00202BDD" w:rsidRDefault="00202BDD" w:rsidP="00AC3FE8">
            <w:pPr>
              <w:pStyle w:val="TAC"/>
            </w:pPr>
            <w:r>
              <w:rPr>
                <w:lang w:eastAsia="zh-TW"/>
              </w:rPr>
              <w:t>IMD3</w:t>
            </w:r>
          </w:p>
        </w:tc>
      </w:tr>
      <w:tr w:rsidR="00202BDD" w14:paraId="59D5BEE8" w14:textId="77777777" w:rsidTr="00004EEB">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2" w:author="Skyworks" w:date="2022-04-25T21:46:00Z">
            <w:trPr>
              <w:trHeight w:val="187"/>
              <w:jc w:val="center"/>
            </w:trPr>
          </w:trPrChange>
        </w:trPr>
        <w:tc>
          <w:tcPr>
            <w:tcW w:w="1239" w:type="pct"/>
            <w:tcBorders>
              <w:top w:val="nil"/>
              <w:left w:val="single" w:sz="4" w:space="0" w:color="auto"/>
              <w:bottom w:val="single" w:sz="4" w:space="0" w:color="auto"/>
              <w:right w:val="single" w:sz="4" w:space="0" w:color="auto"/>
            </w:tcBorders>
            <w:tcPrChange w:id="53" w:author="Skyworks" w:date="2022-04-25T21:46:00Z">
              <w:tcPr>
                <w:tcW w:w="1239" w:type="pct"/>
                <w:tcBorders>
                  <w:top w:val="nil"/>
                  <w:left w:val="single" w:sz="4" w:space="0" w:color="auto"/>
                  <w:bottom w:val="single" w:sz="4" w:space="0" w:color="auto"/>
                  <w:right w:val="single" w:sz="4" w:space="0" w:color="auto"/>
                </w:tcBorders>
              </w:tcPr>
            </w:tcPrChange>
          </w:tcPr>
          <w:p w14:paraId="41187668"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54" w:author="Skyworks" w:date="2022-04-25T21:46:00Z">
              <w:tcPr>
                <w:tcW w:w="537" w:type="pct"/>
                <w:tcBorders>
                  <w:top w:val="single" w:sz="4" w:space="0" w:color="auto"/>
                  <w:left w:val="single" w:sz="4" w:space="0" w:color="auto"/>
                  <w:bottom w:val="single" w:sz="4" w:space="0" w:color="auto"/>
                  <w:right w:val="single" w:sz="4" w:space="0" w:color="auto"/>
                </w:tcBorders>
                <w:hideMark/>
              </w:tcPr>
            </w:tcPrChange>
          </w:tcPr>
          <w:p w14:paraId="6283436E" w14:textId="77777777" w:rsidR="00202BDD" w:rsidRDefault="00202BDD" w:rsidP="00AC3FE8">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hideMark/>
            <w:tcPrChange w:id="55" w:author="Skyworks" w:date="2022-04-25T21:46:00Z">
              <w:tcPr>
                <w:tcW w:w="750" w:type="pct"/>
                <w:tcBorders>
                  <w:top w:val="single" w:sz="4" w:space="0" w:color="auto"/>
                  <w:left w:val="single" w:sz="4" w:space="0" w:color="auto"/>
                  <w:bottom w:val="single" w:sz="4" w:space="0" w:color="auto"/>
                  <w:right w:val="single" w:sz="4" w:space="0" w:color="auto"/>
                </w:tcBorders>
                <w:noWrap/>
                <w:hideMark/>
              </w:tcPr>
            </w:tcPrChange>
          </w:tcPr>
          <w:p w14:paraId="60BEB005" w14:textId="77777777" w:rsidR="00202BDD" w:rsidRDefault="00202BDD" w:rsidP="00AC3FE8">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Change w:id="56" w:author="Skyworks" w:date="2022-04-25T21:46:00Z">
              <w:tcPr>
                <w:tcW w:w="480" w:type="pct"/>
                <w:tcBorders>
                  <w:top w:val="single" w:sz="4" w:space="0" w:color="auto"/>
                  <w:left w:val="single" w:sz="4" w:space="0" w:color="auto"/>
                  <w:bottom w:val="single" w:sz="4" w:space="0" w:color="auto"/>
                  <w:right w:val="single" w:sz="4" w:space="0" w:color="auto"/>
                </w:tcBorders>
                <w:noWrap/>
                <w:hideMark/>
              </w:tcPr>
            </w:tcPrChange>
          </w:tcPr>
          <w:p w14:paraId="0E73A096" w14:textId="77777777" w:rsidR="00202BDD" w:rsidRDefault="00202BDD" w:rsidP="00AC3FE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57" w:author="Skyworks" w:date="2022-04-25T21:46:00Z">
              <w:tcPr>
                <w:tcW w:w="377" w:type="pct"/>
                <w:tcBorders>
                  <w:top w:val="single" w:sz="4" w:space="0" w:color="auto"/>
                  <w:left w:val="single" w:sz="4" w:space="0" w:color="auto"/>
                  <w:bottom w:val="single" w:sz="4" w:space="0" w:color="auto"/>
                  <w:right w:val="single" w:sz="4" w:space="0" w:color="auto"/>
                </w:tcBorders>
                <w:noWrap/>
                <w:hideMark/>
              </w:tcPr>
            </w:tcPrChange>
          </w:tcPr>
          <w:p w14:paraId="04E45C22"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58" w:author="Skyworks" w:date="2022-04-25T21:46:00Z">
              <w:tcPr>
                <w:tcW w:w="750" w:type="pct"/>
                <w:tcBorders>
                  <w:top w:val="single" w:sz="4" w:space="0" w:color="auto"/>
                  <w:left w:val="single" w:sz="4" w:space="0" w:color="auto"/>
                  <w:bottom w:val="single" w:sz="4" w:space="0" w:color="auto"/>
                  <w:right w:val="single" w:sz="4" w:space="0" w:color="auto"/>
                </w:tcBorders>
                <w:noWrap/>
                <w:hideMark/>
              </w:tcPr>
            </w:tcPrChange>
          </w:tcPr>
          <w:p w14:paraId="47AF3C53" w14:textId="77777777" w:rsidR="00202BDD" w:rsidRDefault="00202BDD" w:rsidP="00AC3FE8">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Change w:id="59" w:author="Skyworks" w:date="2022-04-25T21:46:00Z">
              <w:tcPr>
                <w:tcW w:w="408" w:type="pct"/>
                <w:tcBorders>
                  <w:top w:val="single" w:sz="4" w:space="0" w:color="auto"/>
                  <w:left w:val="single" w:sz="4" w:space="0" w:color="auto"/>
                  <w:bottom w:val="single" w:sz="4" w:space="0" w:color="auto"/>
                  <w:right w:val="single" w:sz="4" w:space="0" w:color="auto"/>
                </w:tcBorders>
                <w:noWrap/>
                <w:hideMark/>
              </w:tcPr>
            </w:tcPrChange>
          </w:tcPr>
          <w:p w14:paraId="28AA09EE" w14:textId="77777777" w:rsidR="00202BDD" w:rsidRDefault="00202BDD" w:rsidP="00AC3FE8">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60" w:author="Skyworks" w:date="2022-04-25T21:46:00Z">
              <w:tcPr>
                <w:tcW w:w="458" w:type="pct"/>
                <w:tcBorders>
                  <w:top w:val="single" w:sz="4" w:space="0" w:color="auto"/>
                  <w:left w:val="single" w:sz="4" w:space="0" w:color="auto"/>
                  <w:bottom w:val="single" w:sz="4" w:space="0" w:color="auto"/>
                  <w:right w:val="single" w:sz="4" w:space="0" w:color="auto"/>
                </w:tcBorders>
                <w:hideMark/>
              </w:tcPr>
            </w:tcPrChange>
          </w:tcPr>
          <w:p w14:paraId="1E4BB7C5" w14:textId="77777777" w:rsidR="00202BDD" w:rsidRDefault="00202BDD" w:rsidP="00AC3FE8">
            <w:pPr>
              <w:pStyle w:val="TAC"/>
            </w:pPr>
            <w:r>
              <w:rPr>
                <w:lang w:eastAsia="zh-TW"/>
              </w:rPr>
              <w:t>N/A</w:t>
            </w:r>
          </w:p>
        </w:tc>
      </w:tr>
      <w:tr w:rsidR="00004EEB" w14:paraId="4482F5C4" w14:textId="77777777" w:rsidTr="00004EEB">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 w:author="Skyworks" w:date="2022-04-25T21:46:00Z"/>
          <w:trPrChange w:id="63" w:author="Skyworks" w:date="2022-04-25T21:46:00Z">
            <w:trPr>
              <w:trHeight w:val="187"/>
              <w:jc w:val="center"/>
            </w:trPr>
          </w:trPrChange>
        </w:trPr>
        <w:tc>
          <w:tcPr>
            <w:tcW w:w="1239" w:type="pct"/>
            <w:tcBorders>
              <w:top w:val="single" w:sz="4" w:space="0" w:color="auto"/>
              <w:left w:val="single" w:sz="4" w:space="0" w:color="auto"/>
              <w:bottom w:val="nil"/>
              <w:right w:val="single" w:sz="4" w:space="0" w:color="auto"/>
            </w:tcBorders>
            <w:tcPrChange w:id="64" w:author="Skyworks" w:date="2022-04-25T21:46:00Z">
              <w:tcPr>
                <w:tcW w:w="1239" w:type="pct"/>
                <w:tcBorders>
                  <w:top w:val="single" w:sz="4" w:space="0" w:color="auto"/>
                  <w:left w:val="single" w:sz="4" w:space="0" w:color="auto"/>
                  <w:bottom w:val="nil"/>
                  <w:right w:val="single" w:sz="4" w:space="0" w:color="auto"/>
                </w:tcBorders>
              </w:tcPr>
            </w:tcPrChange>
          </w:tcPr>
          <w:p w14:paraId="2B3FB252" w14:textId="45A88A95" w:rsidR="00004EEB" w:rsidRDefault="00004EEB" w:rsidP="00004EEB">
            <w:pPr>
              <w:pStyle w:val="TAC"/>
              <w:rPr>
                <w:ins w:id="65" w:author="Skyworks" w:date="2022-04-25T21:46:00Z"/>
                <w:rFonts w:cs="Arial"/>
              </w:rPr>
            </w:pPr>
            <w:ins w:id="66" w:author="Skyworks" w:date="2022-04-25T21:46:00Z">
              <w:r>
                <w:rPr>
                  <w:rFonts w:eastAsia="MS Mincho"/>
                </w:rPr>
                <w:t>DC_1C_n3</w:t>
              </w:r>
            </w:ins>
          </w:p>
        </w:tc>
        <w:tc>
          <w:tcPr>
            <w:tcW w:w="537" w:type="pct"/>
            <w:tcBorders>
              <w:top w:val="single" w:sz="4" w:space="0" w:color="auto"/>
              <w:left w:val="single" w:sz="4" w:space="0" w:color="auto"/>
              <w:bottom w:val="single" w:sz="4" w:space="0" w:color="auto"/>
              <w:right w:val="single" w:sz="4" w:space="0" w:color="auto"/>
            </w:tcBorders>
            <w:tcPrChange w:id="67" w:author="Skyworks" w:date="2022-04-25T21:46:00Z">
              <w:tcPr>
                <w:tcW w:w="537" w:type="pct"/>
                <w:tcBorders>
                  <w:top w:val="single" w:sz="4" w:space="0" w:color="auto"/>
                  <w:left w:val="single" w:sz="4" w:space="0" w:color="auto"/>
                  <w:bottom w:val="single" w:sz="4" w:space="0" w:color="auto"/>
                  <w:right w:val="single" w:sz="4" w:space="0" w:color="auto"/>
                </w:tcBorders>
              </w:tcPr>
            </w:tcPrChange>
          </w:tcPr>
          <w:p w14:paraId="45A8CF94" w14:textId="6DD95D61" w:rsidR="00004EEB" w:rsidRDefault="00004EEB" w:rsidP="00004EEB">
            <w:pPr>
              <w:pStyle w:val="TAC"/>
              <w:rPr>
                <w:ins w:id="68" w:author="Skyworks" w:date="2022-04-25T21:46:00Z"/>
              </w:rPr>
            </w:pPr>
            <w:ins w:id="69" w:author="Skyworks" w:date="2022-04-25T21:46:00Z">
              <w:r>
                <w:rPr>
                  <w:lang w:eastAsia="zh-TW"/>
                </w:rPr>
                <w:t>1C</w:t>
              </w:r>
            </w:ins>
          </w:p>
        </w:tc>
        <w:tc>
          <w:tcPr>
            <w:tcW w:w="750" w:type="pct"/>
            <w:tcBorders>
              <w:top w:val="single" w:sz="4" w:space="0" w:color="auto"/>
              <w:left w:val="single" w:sz="4" w:space="0" w:color="auto"/>
              <w:bottom w:val="single" w:sz="4" w:space="0" w:color="auto"/>
              <w:right w:val="single" w:sz="4" w:space="0" w:color="auto"/>
            </w:tcBorders>
            <w:noWrap/>
            <w:tcPrChange w:id="70"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46E0379E" w14:textId="77777777" w:rsidR="00004EEB" w:rsidRDefault="00004EEB" w:rsidP="00004EEB">
            <w:pPr>
              <w:pStyle w:val="TAC"/>
              <w:rPr>
                <w:ins w:id="71" w:author="Skyworks" w:date="2022-04-25T21:46:00Z"/>
                <w:lang w:eastAsia="zh-TW"/>
              </w:rPr>
            </w:pPr>
            <w:ins w:id="72" w:author="Skyworks" w:date="2022-04-25T21:46:00Z">
              <w:r>
                <w:rPr>
                  <w:lang w:eastAsia="zh-TW"/>
                </w:rPr>
                <w:t>1950</w:t>
              </w:r>
            </w:ins>
          </w:p>
          <w:p w14:paraId="783027CB" w14:textId="22C27919" w:rsidR="00004EEB" w:rsidRDefault="00004EEB" w:rsidP="00004EEB">
            <w:pPr>
              <w:pStyle w:val="TAC"/>
              <w:rPr>
                <w:ins w:id="73" w:author="Skyworks" w:date="2022-04-25T21:46:00Z"/>
                <w:rFonts w:cs="Arial"/>
              </w:rPr>
            </w:pPr>
            <w:ins w:id="74" w:author="Skyworks" w:date="2022-04-25T21:46:00Z">
              <w:r>
                <w:rPr>
                  <w:lang w:eastAsia="zh-TW"/>
                </w:rPr>
                <w:t>1970</w:t>
              </w:r>
            </w:ins>
          </w:p>
        </w:tc>
        <w:tc>
          <w:tcPr>
            <w:tcW w:w="480" w:type="pct"/>
            <w:tcBorders>
              <w:top w:val="single" w:sz="4" w:space="0" w:color="auto"/>
              <w:left w:val="single" w:sz="4" w:space="0" w:color="auto"/>
              <w:bottom w:val="single" w:sz="4" w:space="0" w:color="auto"/>
              <w:right w:val="single" w:sz="4" w:space="0" w:color="auto"/>
            </w:tcBorders>
            <w:noWrap/>
            <w:tcPrChange w:id="75" w:author="Skyworks" w:date="2022-04-25T21:46:00Z">
              <w:tcPr>
                <w:tcW w:w="480" w:type="pct"/>
                <w:tcBorders>
                  <w:top w:val="single" w:sz="4" w:space="0" w:color="auto"/>
                  <w:left w:val="single" w:sz="4" w:space="0" w:color="auto"/>
                  <w:bottom w:val="single" w:sz="4" w:space="0" w:color="auto"/>
                  <w:right w:val="single" w:sz="4" w:space="0" w:color="auto"/>
                </w:tcBorders>
                <w:noWrap/>
              </w:tcPr>
            </w:tcPrChange>
          </w:tcPr>
          <w:p w14:paraId="19AC7F9D" w14:textId="77777777" w:rsidR="00004EEB" w:rsidRDefault="00004EEB" w:rsidP="00004EEB">
            <w:pPr>
              <w:pStyle w:val="TAC"/>
              <w:rPr>
                <w:ins w:id="76" w:author="Skyworks" w:date="2022-04-25T21:46:00Z"/>
                <w:lang w:eastAsia="zh-TW"/>
              </w:rPr>
            </w:pPr>
            <w:ins w:id="77" w:author="Skyworks" w:date="2022-04-25T21:46:00Z">
              <w:r>
                <w:rPr>
                  <w:lang w:eastAsia="zh-TW"/>
                </w:rPr>
                <w:t>20</w:t>
              </w:r>
            </w:ins>
          </w:p>
          <w:p w14:paraId="6A739E70" w14:textId="09A8611C" w:rsidR="00004EEB" w:rsidRDefault="00004EEB" w:rsidP="00004EEB">
            <w:pPr>
              <w:pStyle w:val="TAC"/>
              <w:rPr>
                <w:ins w:id="78" w:author="Skyworks" w:date="2022-04-25T21:46:00Z"/>
                <w:rFonts w:cs="Arial"/>
              </w:rPr>
            </w:pPr>
            <w:ins w:id="79" w:author="Skyworks" w:date="2022-04-25T21:46:00Z">
              <w:r>
                <w:rPr>
                  <w:lang w:eastAsia="zh-TW"/>
                </w:rPr>
                <w:t>20</w:t>
              </w:r>
            </w:ins>
          </w:p>
        </w:tc>
        <w:tc>
          <w:tcPr>
            <w:tcW w:w="377" w:type="pct"/>
            <w:tcBorders>
              <w:top w:val="single" w:sz="4" w:space="0" w:color="auto"/>
              <w:left w:val="single" w:sz="4" w:space="0" w:color="auto"/>
              <w:bottom w:val="single" w:sz="4" w:space="0" w:color="auto"/>
              <w:right w:val="single" w:sz="4" w:space="0" w:color="auto"/>
            </w:tcBorders>
            <w:noWrap/>
            <w:tcPrChange w:id="80" w:author="Skyworks" w:date="2022-04-25T21:46:00Z">
              <w:tcPr>
                <w:tcW w:w="377" w:type="pct"/>
                <w:tcBorders>
                  <w:top w:val="single" w:sz="4" w:space="0" w:color="auto"/>
                  <w:left w:val="single" w:sz="4" w:space="0" w:color="auto"/>
                  <w:bottom w:val="single" w:sz="4" w:space="0" w:color="auto"/>
                  <w:right w:val="single" w:sz="4" w:space="0" w:color="auto"/>
                </w:tcBorders>
                <w:noWrap/>
              </w:tcPr>
            </w:tcPrChange>
          </w:tcPr>
          <w:p w14:paraId="1BA2360E" w14:textId="77777777" w:rsidR="00004EEB" w:rsidRDefault="00004EEB" w:rsidP="00004EEB">
            <w:pPr>
              <w:pStyle w:val="TAC"/>
              <w:rPr>
                <w:ins w:id="81" w:author="Skyworks" w:date="2022-04-25T21:46:00Z"/>
                <w:lang w:eastAsia="ja-JP"/>
              </w:rPr>
            </w:pPr>
            <w:ins w:id="82" w:author="Skyworks" w:date="2022-04-25T21:46:00Z">
              <w:r>
                <w:rPr>
                  <w:lang w:eastAsia="ja-JP"/>
                </w:rPr>
                <w:t>1 (RBstart=0)</w:t>
              </w:r>
            </w:ins>
          </w:p>
          <w:p w14:paraId="70922D17" w14:textId="39008A7B" w:rsidR="00004EEB" w:rsidRDefault="00004EEB" w:rsidP="00004EEB">
            <w:pPr>
              <w:pStyle w:val="TAC"/>
              <w:rPr>
                <w:ins w:id="83" w:author="Skyworks" w:date="2022-04-25T21:46:00Z"/>
                <w:rFonts w:cs="Arial"/>
              </w:rPr>
            </w:pPr>
            <w:ins w:id="84" w:author="Skyworks" w:date="2022-04-25T21:46:00Z">
              <w:r>
                <w:rPr>
                  <w:lang w:eastAsia="ja-JP"/>
                </w:rPr>
                <w:t>1 (RBstart=67)</w:t>
              </w:r>
            </w:ins>
          </w:p>
        </w:tc>
        <w:tc>
          <w:tcPr>
            <w:tcW w:w="750" w:type="pct"/>
            <w:tcBorders>
              <w:top w:val="single" w:sz="4" w:space="0" w:color="auto"/>
              <w:left w:val="single" w:sz="4" w:space="0" w:color="auto"/>
              <w:bottom w:val="single" w:sz="4" w:space="0" w:color="auto"/>
              <w:right w:val="single" w:sz="4" w:space="0" w:color="auto"/>
            </w:tcBorders>
            <w:noWrap/>
            <w:tcPrChange w:id="85"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64CD70E4" w14:textId="77777777" w:rsidR="00004EEB" w:rsidRDefault="00004EEB" w:rsidP="00004EEB">
            <w:pPr>
              <w:pStyle w:val="TAC"/>
              <w:rPr>
                <w:ins w:id="86" w:author="Skyworks" w:date="2022-04-25T21:46:00Z"/>
                <w:lang w:eastAsia="zh-TW"/>
              </w:rPr>
            </w:pPr>
            <w:ins w:id="87" w:author="Skyworks" w:date="2022-04-25T21:46:00Z">
              <w:r>
                <w:rPr>
                  <w:lang w:eastAsia="zh-TW"/>
                </w:rPr>
                <w:t>2140</w:t>
              </w:r>
            </w:ins>
          </w:p>
          <w:p w14:paraId="32D8B59B" w14:textId="3870BD5C" w:rsidR="00004EEB" w:rsidRDefault="00004EEB" w:rsidP="00004EEB">
            <w:pPr>
              <w:pStyle w:val="TAC"/>
              <w:rPr>
                <w:ins w:id="88" w:author="Skyworks" w:date="2022-04-25T21:46:00Z"/>
                <w:rFonts w:cs="Arial"/>
              </w:rPr>
            </w:pPr>
            <w:ins w:id="89" w:author="Skyworks" w:date="2022-04-25T21:46:00Z">
              <w:r>
                <w:rPr>
                  <w:lang w:eastAsia="zh-TW"/>
                </w:rPr>
                <w:t>2160</w:t>
              </w:r>
            </w:ins>
          </w:p>
        </w:tc>
        <w:tc>
          <w:tcPr>
            <w:tcW w:w="408" w:type="pct"/>
            <w:tcBorders>
              <w:top w:val="single" w:sz="4" w:space="0" w:color="auto"/>
              <w:left w:val="single" w:sz="4" w:space="0" w:color="auto"/>
              <w:bottom w:val="single" w:sz="4" w:space="0" w:color="auto"/>
              <w:right w:val="single" w:sz="4" w:space="0" w:color="auto"/>
            </w:tcBorders>
            <w:noWrap/>
            <w:tcPrChange w:id="90" w:author="Skyworks" w:date="2022-04-25T21:46:00Z">
              <w:tcPr>
                <w:tcW w:w="408" w:type="pct"/>
                <w:tcBorders>
                  <w:top w:val="single" w:sz="4" w:space="0" w:color="auto"/>
                  <w:left w:val="single" w:sz="4" w:space="0" w:color="auto"/>
                  <w:bottom w:val="single" w:sz="4" w:space="0" w:color="auto"/>
                  <w:right w:val="single" w:sz="4" w:space="0" w:color="auto"/>
                </w:tcBorders>
                <w:noWrap/>
              </w:tcPr>
            </w:tcPrChange>
          </w:tcPr>
          <w:p w14:paraId="3EBBC4AA" w14:textId="581D46CA" w:rsidR="00004EEB" w:rsidRDefault="00004EEB" w:rsidP="00004EEB">
            <w:pPr>
              <w:pStyle w:val="TAC"/>
              <w:rPr>
                <w:ins w:id="91" w:author="Skyworks" w:date="2022-04-25T21:46:00Z"/>
                <w:rFonts w:cs="Arial"/>
              </w:rPr>
            </w:pPr>
            <w:ins w:id="92" w:author="Skyworks" w:date="2022-04-25T21:46:00Z">
              <w:r>
                <w:rPr>
                  <w:lang w:eastAsia="zh-TW"/>
                </w:rPr>
                <w:t>N/A</w:t>
              </w:r>
            </w:ins>
          </w:p>
        </w:tc>
        <w:tc>
          <w:tcPr>
            <w:tcW w:w="458" w:type="pct"/>
            <w:tcBorders>
              <w:top w:val="single" w:sz="4" w:space="0" w:color="auto"/>
              <w:left w:val="single" w:sz="4" w:space="0" w:color="auto"/>
              <w:bottom w:val="single" w:sz="4" w:space="0" w:color="auto"/>
              <w:right w:val="single" w:sz="4" w:space="0" w:color="auto"/>
            </w:tcBorders>
            <w:tcPrChange w:id="93" w:author="Skyworks" w:date="2022-04-25T21:46:00Z">
              <w:tcPr>
                <w:tcW w:w="458" w:type="pct"/>
                <w:tcBorders>
                  <w:top w:val="single" w:sz="4" w:space="0" w:color="auto"/>
                  <w:left w:val="single" w:sz="4" w:space="0" w:color="auto"/>
                  <w:bottom w:val="single" w:sz="4" w:space="0" w:color="auto"/>
                  <w:right w:val="single" w:sz="4" w:space="0" w:color="auto"/>
                </w:tcBorders>
              </w:tcPr>
            </w:tcPrChange>
          </w:tcPr>
          <w:p w14:paraId="447480EE" w14:textId="7631A173" w:rsidR="00004EEB" w:rsidRDefault="00004EEB" w:rsidP="00004EEB">
            <w:pPr>
              <w:pStyle w:val="TAC"/>
              <w:rPr>
                <w:ins w:id="94" w:author="Skyworks" w:date="2022-04-25T21:46:00Z"/>
              </w:rPr>
            </w:pPr>
            <w:ins w:id="95" w:author="Skyworks" w:date="2022-04-25T21:46:00Z">
              <w:r>
                <w:rPr>
                  <w:lang w:eastAsia="zh-TW"/>
                </w:rPr>
                <w:t>N/A</w:t>
              </w:r>
            </w:ins>
          </w:p>
        </w:tc>
      </w:tr>
      <w:tr w:rsidR="00004EEB" w14:paraId="119E351C" w14:textId="77777777" w:rsidTr="00004EEB">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Skyworks" w:date="2022-04-25T21:46:00Z">
            <w:tblPrEx>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 w:author="Skyworks" w:date="2022-04-25T21:46:00Z"/>
          <w:trPrChange w:id="98" w:author="Skyworks" w:date="2022-04-25T21:46:00Z">
            <w:trPr>
              <w:trHeight w:val="187"/>
              <w:jc w:val="center"/>
            </w:trPr>
          </w:trPrChange>
        </w:trPr>
        <w:tc>
          <w:tcPr>
            <w:tcW w:w="1239" w:type="pct"/>
            <w:tcBorders>
              <w:top w:val="nil"/>
              <w:left w:val="single" w:sz="4" w:space="0" w:color="auto"/>
              <w:bottom w:val="nil"/>
              <w:right w:val="single" w:sz="4" w:space="0" w:color="auto"/>
            </w:tcBorders>
            <w:tcPrChange w:id="99" w:author="Skyworks" w:date="2022-04-25T21:46:00Z">
              <w:tcPr>
                <w:tcW w:w="1239" w:type="pct"/>
                <w:tcBorders>
                  <w:top w:val="single" w:sz="4" w:space="0" w:color="auto"/>
                  <w:left w:val="single" w:sz="4" w:space="0" w:color="auto"/>
                  <w:bottom w:val="nil"/>
                  <w:right w:val="single" w:sz="4" w:space="0" w:color="auto"/>
                </w:tcBorders>
              </w:tcPr>
            </w:tcPrChange>
          </w:tcPr>
          <w:p w14:paraId="6F1B28BB" w14:textId="77777777" w:rsidR="00004EEB" w:rsidRDefault="00004EEB" w:rsidP="00004EEB">
            <w:pPr>
              <w:pStyle w:val="TAC"/>
              <w:rPr>
                <w:ins w:id="100" w:author="Skyworks" w:date="2022-04-25T21:46:00Z"/>
                <w:rFonts w:cs="Arial"/>
              </w:rPr>
            </w:pPr>
          </w:p>
        </w:tc>
        <w:tc>
          <w:tcPr>
            <w:tcW w:w="537" w:type="pct"/>
            <w:tcBorders>
              <w:top w:val="single" w:sz="4" w:space="0" w:color="auto"/>
              <w:left w:val="single" w:sz="4" w:space="0" w:color="auto"/>
              <w:bottom w:val="single" w:sz="4" w:space="0" w:color="auto"/>
              <w:right w:val="single" w:sz="4" w:space="0" w:color="auto"/>
            </w:tcBorders>
            <w:tcPrChange w:id="101" w:author="Skyworks" w:date="2022-04-25T21:46:00Z">
              <w:tcPr>
                <w:tcW w:w="537" w:type="pct"/>
                <w:tcBorders>
                  <w:top w:val="single" w:sz="4" w:space="0" w:color="auto"/>
                  <w:left w:val="single" w:sz="4" w:space="0" w:color="auto"/>
                  <w:bottom w:val="single" w:sz="4" w:space="0" w:color="auto"/>
                  <w:right w:val="single" w:sz="4" w:space="0" w:color="auto"/>
                </w:tcBorders>
              </w:tcPr>
            </w:tcPrChange>
          </w:tcPr>
          <w:p w14:paraId="7FF6878A" w14:textId="690BB275" w:rsidR="00004EEB" w:rsidRDefault="00004EEB" w:rsidP="00004EEB">
            <w:pPr>
              <w:pStyle w:val="TAC"/>
              <w:rPr>
                <w:ins w:id="102" w:author="Skyworks" w:date="2022-04-25T21:46:00Z"/>
              </w:rPr>
            </w:pPr>
            <w:ins w:id="103" w:author="Skyworks" w:date="2022-04-25T21:46:00Z">
              <w:r>
                <w:rPr>
                  <w:lang w:eastAsia="zh-TW"/>
                </w:rPr>
                <w:t>n3</w:t>
              </w:r>
            </w:ins>
          </w:p>
        </w:tc>
        <w:tc>
          <w:tcPr>
            <w:tcW w:w="750" w:type="pct"/>
            <w:tcBorders>
              <w:top w:val="single" w:sz="4" w:space="0" w:color="auto"/>
              <w:left w:val="single" w:sz="4" w:space="0" w:color="auto"/>
              <w:bottom w:val="single" w:sz="4" w:space="0" w:color="auto"/>
              <w:right w:val="single" w:sz="4" w:space="0" w:color="auto"/>
            </w:tcBorders>
            <w:noWrap/>
            <w:tcPrChange w:id="104"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2FBAB1D8" w14:textId="00CA321C" w:rsidR="00004EEB" w:rsidRDefault="00004EEB" w:rsidP="00004EEB">
            <w:pPr>
              <w:pStyle w:val="TAC"/>
              <w:rPr>
                <w:ins w:id="105" w:author="Skyworks" w:date="2022-04-25T21:46:00Z"/>
                <w:rFonts w:cs="Arial"/>
              </w:rPr>
            </w:pPr>
            <w:ins w:id="106" w:author="Skyworks" w:date="2022-04-25T21:46:00Z">
              <w:r>
                <w:rPr>
                  <w:lang w:eastAsia="zh-TW"/>
                </w:rPr>
                <w:t>N/A</w:t>
              </w:r>
            </w:ins>
          </w:p>
        </w:tc>
        <w:tc>
          <w:tcPr>
            <w:tcW w:w="480" w:type="pct"/>
            <w:tcBorders>
              <w:top w:val="single" w:sz="4" w:space="0" w:color="auto"/>
              <w:left w:val="single" w:sz="4" w:space="0" w:color="auto"/>
              <w:bottom w:val="single" w:sz="4" w:space="0" w:color="auto"/>
              <w:right w:val="single" w:sz="4" w:space="0" w:color="auto"/>
            </w:tcBorders>
            <w:noWrap/>
            <w:tcPrChange w:id="107" w:author="Skyworks" w:date="2022-04-25T21:46:00Z">
              <w:tcPr>
                <w:tcW w:w="480" w:type="pct"/>
                <w:tcBorders>
                  <w:top w:val="single" w:sz="4" w:space="0" w:color="auto"/>
                  <w:left w:val="single" w:sz="4" w:space="0" w:color="auto"/>
                  <w:bottom w:val="single" w:sz="4" w:space="0" w:color="auto"/>
                  <w:right w:val="single" w:sz="4" w:space="0" w:color="auto"/>
                </w:tcBorders>
                <w:noWrap/>
              </w:tcPr>
            </w:tcPrChange>
          </w:tcPr>
          <w:p w14:paraId="284576EC" w14:textId="67F11C75" w:rsidR="00004EEB" w:rsidRDefault="00004EEB" w:rsidP="00004EEB">
            <w:pPr>
              <w:pStyle w:val="TAC"/>
              <w:rPr>
                <w:ins w:id="108" w:author="Skyworks" w:date="2022-04-25T21:46:00Z"/>
                <w:rFonts w:cs="Arial"/>
              </w:rPr>
            </w:pPr>
            <w:ins w:id="109" w:author="Skyworks" w:date="2022-04-25T21:46:00Z">
              <w:r>
                <w:rPr>
                  <w:lang w:eastAsia="zh-TW"/>
                </w:rPr>
                <w:t>5</w:t>
              </w:r>
            </w:ins>
          </w:p>
        </w:tc>
        <w:tc>
          <w:tcPr>
            <w:tcW w:w="377" w:type="pct"/>
            <w:tcBorders>
              <w:top w:val="single" w:sz="4" w:space="0" w:color="auto"/>
              <w:left w:val="single" w:sz="4" w:space="0" w:color="auto"/>
              <w:bottom w:val="single" w:sz="4" w:space="0" w:color="auto"/>
              <w:right w:val="single" w:sz="4" w:space="0" w:color="auto"/>
            </w:tcBorders>
            <w:noWrap/>
            <w:tcPrChange w:id="110" w:author="Skyworks" w:date="2022-04-25T21:46:00Z">
              <w:tcPr>
                <w:tcW w:w="377" w:type="pct"/>
                <w:tcBorders>
                  <w:top w:val="single" w:sz="4" w:space="0" w:color="auto"/>
                  <w:left w:val="single" w:sz="4" w:space="0" w:color="auto"/>
                  <w:bottom w:val="single" w:sz="4" w:space="0" w:color="auto"/>
                  <w:right w:val="single" w:sz="4" w:space="0" w:color="auto"/>
                </w:tcBorders>
                <w:noWrap/>
              </w:tcPr>
            </w:tcPrChange>
          </w:tcPr>
          <w:p w14:paraId="0BF01235" w14:textId="27DDAEDD" w:rsidR="00004EEB" w:rsidRDefault="00004EEB" w:rsidP="00004EEB">
            <w:pPr>
              <w:pStyle w:val="TAC"/>
              <w:rPr>
                <w:ins w:id="111" w:author="Skyworks" w:date="2022-04-25T21:46:00Z"/>
                <w:rFonts w:cs="Arial"/>
              </w:rPr>
            </w:pPr>
            <w:ins w:id="112" w:author="Skyworks" w:date="2022-04-25T21:46:00Z">
              <w:r>
                <w:rPr>
                  <w:lang w:eastAsia="zh-TW"/>
                </w:rPr>
                <w:t>N/A</w:t>
              </w:r>
            </w:ins>
          </w:p>
        </w:tc>
        <w:tc>
          <w:tcPr>
            <w:tcW w:w="750" w:type="pct"/>
            <w:tcBorders>
              <w:top w:val="single" w:sz="4" w:space="0" w:color="auto"/>
              <w:left w:val="single" w:sz="4" w:space="0" w:color="auto"/>
              <w:bottom w:val="single" w:sz="4" w:space="0" w:color="auto"/>
              <w:right w:val="single" w:sz="4" w:space="0" w:color="auto"/>
            </w:tcBorders>
            <w:noWrap/>
            <w:tcPrChange w:id="113" w:author="Skyworks" w:date="2022-04-25T21:46:00Z">
              <w:tcPr>
                <w:tcW w:w="750" w:type="pct"/>
                <w:tcBorders>
                  <w:top w:val="single" w:sz="4" w:space="0" w:color="auto"/>
                  <w:left w:val="single" w:sz="4" w:space="0" w:color="auto"/>
                  <w:bottom w:val="single" w:sz="4" w:space="0" w:color="auto"/>
                  <w:right w:val="single" w:sz="4" w:space="0" w:color="auto"/>
                </w:tcBorders>
                <w:noWrap/>
              </w:tcPr>
            </w:tcPrChange>
          </w:tcPr>
          <w:p w14:paraId="13F71FE6" w14:textId="7E8A2AF9" w:rsidR="00004EEB" w:rsidRDefault="00004EEB" w:rsidP="00004EEB">
            <w:pPr>
              <w:pStyle w:val="TAC"/>
              <w:rPr>
                <w:ins w:id="114" w:author="Skyworks" w:date="2022-04-25T21:46:00Z"/>
                <w:rFonts w:cs="Arial"/>
              </w:rPr>
            </w:pPr>
            <w:ins w:id="115" w:author="Skyworks" w:date="2022-04-25T21:46:00Z">
              <w:r>
                <w:rPr>
                  <w:lang w:eastAsia="zh-TW"/>
                </w:rPr>
                <w:t>1877.5</w:t>
              </w:r>
            </w:ins>
          </w:p>
        </w:tc>
        <w:tc>
          <w:tcPr>
            <w:tcW w:w="408" w:type="pct"/>
            <w:tcBorders>
              <w:top w:val="single" w:sz="4" w:space="0" w:color="auto"/>
              <w:left w:val="single" w:sz="4" w:space="0" w:color="auto"/>
              <w:bottom w:val="single" w:sz="4" w:space="0" w:color="auto"/>
              <w:right w:val="single" w:sz="4" w:space="0" w:color="auto"/>
            </w:tcBorders>
            <w:noWrap/>
            <w:tcPrChange w:id="116" w:author="Skyworks" w:date="2022-04-25T21:46:00Z">
              <w:tcPr>
                <w:tcW w:w="408" w:type="pct"/>
                <w:tcBorders>
                  <w:top w:val="single" w:sz="4" w:space="0" w:color="auto"/>
                  <w:left w:val="single" w:sz="4" w:space="0" w:color="auto"/>
                  <w:bottom w:val="single" w:sz="4" w:space="0" w:color="auto"/>
                  <w:right w:val="single" w:sz="4" w:space="0" w:color="auto"/>
                </w:tcBorders>
                <w:noWrap/>
              </w:tcPr>
            </w:tcPrChange>
          </w:tcPr>
          <w:p w14:paraId="0A8F6737" w14:textId="159F98BB" w:rsidR="00004EEB" w:rsidRDefault="00004EEB" w:rsidP="00004EEB">
            <w:pPr>
              <w:pStyle w:val="TAC"/>
              <w:rPr>
                <w:ins w:id="117" w:author="Skyworks" w:date="2022-04-25T21:46:00Z"/>
                <w:rFonts w:cs="Arial"/>
              </w:rPr>
            </w:pPr>
            <w:ins w:id="118" w:author="Skyworks" w:date="2022-04-25T21:46:00Z">
              <w:r>
                <w:rPr>
                  <w:lang w:eastAsia="zh-TW"/>
                </w:rPr>
                <w:t>36</w:t>
              </w:r>
            </w:ins>
          </w:p>
        </w:tc>
        <w:tc>
          <w:tcPr>
            <w:tcW w:w="458" w:type="pct"/>
            <w:tcBorders>
              <w:top w:val="single" w:sz="4" w:space="0" w:color="auto"/>
              <w:left w:val="single" w:sz="4" w:space="0" w:color="auto"/>
              <w:bottom w:val="single" w:sz="4" w:space="0" w:color="auto"/>
              <w:right w:val="single" w:sz="4" w:space="0" w:color="auto"/>
            </w:tcBorders>
            <w:tcPrChange w:id="119" w:author="Skyworks" w:date="2022-04-25T21:46:00Z">
              <w:tcPr>
                <w:tcW w:w="458" w:type="pct"/>
                <w:tcBorders>
                  <w:top w:val="single" w:sz="4" w:space="0" w:color="auto"/>
                  <w:left w:val="single" w:sz="4" w:space="0" w:color="auto"/>
                  <w:bottom w:val="single" w:sz="4" w:space="0" w:color="auto"/>
                  <w:right w:val="single" w:sz="4" w:space="0" w:color="auto"/>
                </w:tcBorders>
              </w:tcPr>
            </w:tcPrChange>
          </w:tcPr>
          <w:p w14:paraId="3A776659" w14:textId="26B30498" w:rsidR="00004EEB" w:rsidRDefault="00004EEB" w:rsidP="00004EEB">
            <w:pPr>
              <w:pStyle w:val="TAC"/>
              <w:rPr>
                <w:ins w:id="120" w:author="Skyworks" w:date="2022-04-25T21:46:00Z"/>
              </w:rPr>
            </w:pPr>
            <w:ins w:id="121" w:author="Skyworks" w:date="2022-04-25T21:46:00Z">
              <w:r>
                <w:rPr>
                  <w:lang w:eastAsia="zh-TW"/>
                </w:rPr>
                <w:t>IMD5</w:t>
              </w:r>
            </w:ins>
          </w:p>
        </w:tc>
      </w:tr>
      <w:tr w:rsidR="00202BDD" w14:paraId="171ED0BF"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759058E" w14:textId="77777777" w:rsidR="00202BDD" w:rsidRDefault="00202BDD" w:rsidP="00AC3FE8">
            <w:pPr>
              <w:pStyle w:val="TAC"/>
              <w:rPr>
                <w:rFonts w:eastAsia="MS Mincho"/>
              </w:rPr>
            </w:pPr>
            <w:r>
              <w:rPr>
                <w:rFonts w:cs="Arial"/>
              </w:rPr>
              <w:t>DC_1A_n8A</w:t>
            </w:r>
          </w:p>
        </w:tc>
        <w:tc>
          <w:tcPr>
            <w:tcW w:w="537" w:type="pct"/>
            <w:tcBorders>
              <w:top w:val="single" w:sz="4" w:space="0" w:color="auto"/>
              <w:left w:val="single" w:sz="4" w:space="0" w:color="auto"/>
              <w:bottom w:val="single" w:sz="4" w:space="0" w:color="auto"/>
              <w:right w:val="single" w:sz="4" w:space="0" w:color="auto"/>
            </w:tcBorders>
            <w:hideMark/>
          </w:tcPr>
          <w:p w14:paraId="7D36C5FD" w14:textId="77777777" w:rsidR="00202BDD" w:rsidRDefault="00202BDD" w:rsidP="00AC3FE8">
            <w:pPr>
              <w:pStyle w:val="TAC"/>
            </w:pPr>
            <w:r>
              <w:t>1</w:t>
            </w:r>
          </w:p>
        </w:tc>
        <w:tc>
          <w:tcPr>
            <w:tcW w:w="750" w:type="pct"/>
            <w:tcBorders>
              <w:top w:val="single" w:sz="4" w:space="0" w:color="auto"/>
              <w:left w:val="single" w:sz="4" w:space="0" w:color="auto"/>
              <w:bottom w:val="single" w:sz="4" w:space="0" w:color="auto"/>
              <w:right w:val="single" w:sz="4" w:space="0" w:color="auto"/>
            </w:tcBorders>
            <w:noWrap/>
            <w:hideMark/>
          </w:tcPr>
          <w:p w14:paraId="39567DF6" w14:textId="77777777" w:rsidR="00202BDD" w:rsidRDefault="00202BDD" w:rsidP="00AC3FE8">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462B145E"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DB9375B"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58D9CC3" w14:textId="77777777" w:rsidR="00202BDD" w:rsidRDefault="00202BDD" w:rsidP="00AC3FE8">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
          <w:p w14:paraId="64C3C4AC" w14:textId="77777777" w:rsidR="00202BDD" w:rsidRDefault="00202BDD" w:rsidP="00AC3FE8">
            <w:pPr>
              <w:pStyle w:val="TAC"/>
              <w:rPr>
                <w:rFonts w:eastAsia="MS Mincho"/>
              </w:rPr>
            </w:pPr>
            <w:r>
              <w:rPr>
                <w:rFonts w:cs="Arial"/>
              </w:rPr>
              <w:t>6</w:t>
            </w:r>
            <w:r>
              <w:rPr>
                <w:rFonts w:cs="Arial"/>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455CE089" w14:textId="77777777" w:rsidR="00202BDD" w:rsidRDefault="00202BDD" w:rsidP="00AC3FE8">
            <w:pPr>
              <w:pStyle w:val="TAC"/>
            </w:pPr>
            <w:r>
              <w:t>IMD4</w:t>
            </w:r>
          </w:p>
        </w:tc>
      </w:tr>
      <w:tr w:rsidR="00202BDD" w14:paraId="4940959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43AF539"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4DE4A46" w14:textId="77777777" w:rsidR="00202BDD" w:rsidRDefault="00202BDD" w:rsidP="00AC3FE8">
            <w:pPr>
              <w:pStyle w:val="TAC"/>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
          <w:p w14:paraId="4ED42C9B" w14:textId="77777777" w:rsidR="00202BDD" w:rsidRDefault="00202BDD" w:rsidP="00AC3FE8">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3CC01398"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FBC8D87"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F8E4FAD" w14:textId="77777777" w:rsidR="00202BDD" w:rsidRDefault="00202BDD" w:rsidP="00AC3FE8">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
          <w:p w14:paraId="4193A5AB" w14:textId="77777777" w:rsidR="00202BDD" w:rsidRDefault="00202BDD" w:rsidP="00AC3FE8">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8477AD8" w14:textId="77777777" w:rsidR="00202BDD" w:rsidRDefault="00202BDD" w:rsidP="00AC3FE8">
            <w:pPr>
              <w:pStyle w:val="TAC"/>
            </w:pPr>
            <w:r>
              <w:t>N/A</w:t>
            </w:r>
          </w:p>
        </w:tc>
      </w:tr>
      <w:tr w:rsidR="00202BDD" w14:paraId="6296823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DB8D6D8" w14:textId="77777777" w:rsidR="00202BDD" w:rsidRDefault="00202BDD" w:rsidP="00AC3FE8">
            <w:pPr>
              <w:pStyle w:val="TAC"/>
              <w:rPr>
                <w:lang w:eastAsia="zh-CN"/>
              </w:rPr>
            </w:pPr>
            <w:bookmarkStart w:id="122" w:name="OLE_LINK38"/>
            <w:r>
              <w:rPr>
                <w:lang w:eastAsia="zh-CN"/>
              </w:rPr>
              <w:t>DC_1A_n71A</w:t>
            </w:r>
          </w:p>
          <w:p w14:paraId="4716ED64" w14:textId="77777777" w:rsidR="00202BDD" w:rsidRDefault="00202BDD" w:rsidP="00AC3FE8">
            <w:pPr>
              <w:pStyle w:val="TAC"/>
              <w:rPr>
                <w:rFonts w:eastAsia="MS Mincho"/>
              </w:rPr>
            </w:pPr>
            <w:r>
              <w:rPr>
                <w:lang w:eastAsia="zh-CN"/>
              </w:rPr>
              <w:t>DC_1A_n71B</w:t>
            </w:r>
            <w:bookmarkEnd w:id="122"/>
          </w:p>
        </w:tc>
        <w:tc>
          <w:tcPr>
            <w:tcW w:w="537" w:type="pct"/>
            <w:tcBorders>
              <w:top w:val="single" w:sz="4" w:space="0" w:color="auto"/>
              <w:left w:val="single" w:sz="4" w:space="0" w:color="auto"/>
              <w:bottom w:val="single" w:sz="4" w:space="0" w:color="auto"/>
              <w:right w:val="single" w:sz="4" w:space="0" w:color="auto"/>
            </w:tcBorders>
            <w:hideMark/>
          </w:tcPr>
          <w:p w14:paraId="559DF5C3" w14:textId="77777777" w:rsidR="00202BDD" w:rsidRDefault="00202BDD" w:rsidP="00AC3FE8">
            <w:pPr>
              <w:pStyle w:val="TAC"/>
              <w:rPr>
                <w:lang w:eastAsia="zh-CN"/>
              </w:rPr>
            </w:pPr>
            <w:r>
              <w:rPr>
                <w:lang w:eastAsia="zh-CN"/>
              </w:rPr>
              <w:t>1</w:t>
            </w:r>
          </w:p>
        </w:tc>
        <w:tc>
          <w:tcPr>
            <w:tcW w:w="750" w:type="pct"/>
            <w:tcBorders>
              <w:top w:val="single" w:sz="4" w:space="0" w:color="auto"/>
              <w:left w:val="single" w:sz="4" w:space="0" w:color="auto"/>
              <w:bottom w:val="single" w:sz="4" w:space="0" w:color="auto"/>
              <w:right w:val="single" w:sz="4" w:space="0" w:color="auto"/>
            </w:tcBorders>
            <w:noWrap/>
            <w:hideMark/>
          </w:tcPr>
          <w:p w14:paraId="27EA0AEA" w14:textId="77777777" w:rsidR="00202BDD" w:rsidRDefault="00202BDD" w:rsidP="00AC3FE8">
            <w:pPr>
              <w:pStyle w:val="TAC"/>
              <w:rPr>
                <w:rFonts w:cs="Arial"/>
              </w:rPr>
            </w:pPr>
            <w:r>
              <w:rPr>
                <w:lang w:eastAsia="zh-CN"/>
              </w:rPr>
              <w:t>1958</w:t>
            </w:r>
          </w:p>
        </w:tc>
        <w:tc>
          <w:tcPr>
            <w:tcW w:w="480" w:type="pct"/>
            <w:tcBorders>
              <w:top w:val="single" w:sz="4" w:space="0" w:color="auto"/>
              <w:left w:val="single" w:sz="4" w:space="0" w:color="auto"/>
              <w:bottom w:val="single" w:sz="4" w:space="0" w:color="auto"/>
              <w:right w:val="single" w:sz="4" w:space="0" w:color="auto"/>
            </w:tcBorders>
            <w:noWrap/>
            <w:hideMark/>
          </w:tcPr>
          <w:p w14:paraId="58B17B03" w14:textId="77777777" w:rsidR="00202BDD" w:rsidRDefault="00202BDD" w:rsidP="00AC3FE8">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BC91149" w14:textId="77777777" w:rsidR="00202BDD" w:rsidRDefault="00202BDD" w:rsidP="00AC3FE8">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BA8E646" w14:textId="77777777" w:rsidR="00202BDD" w:rsidRDefault="00202BDD" w:rsidP="00AC3FE8">
            <w:pPr>
              <w:pStyle w:val="TAC"/>
              <w:rPr>
                <w:rFonts w:cs="Arial"/>
              </w:rPr>
            </w:pPr>
            <w:r>
              <w:rPr>
                <w:lang w:eastAsia="zh-CN"/>
              </w:rPr>
              <w:t>2148</w:t>
            </w:r>
          </w:p>
        </w:tc>
        <w:tc>
          <w:tcPr>
            <w:tcW w:w="408" w:type="pct"/>
            <w:tcBorders>
              <w:top w:val="single" w:sz="4" w:space="0" w:color="auto"/>
              <w:left w:val="single" w:sz="4" w:space="0" w:color="auto"/>
              <w:bottom w:val="single" w:sz="4" w:space="0" w:color="auto"/>
              <w:right w:val="single" w:sz="4" w:space="0" w:color="auto"/>
            </w:tcBorders>
            <w:noWrap/>
            <w:hideMark/>
          </w:tcPr>
          <w:p w14:paraId="7996F394" w14:textId="77777777" w:rsidR="00202BDD" w:rsidRDefault="00202BDD" w:rsidP="00AC3FE8">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F0B610A" w14:textId="77777777" w:rsidR="00202BDD" w:rsidRDefault="00202BDD" w:rsidP="00AC3FE8">
            <w:pPr>
              <w:pStyle w:val="TAC"/>
            </w:pPr>
            <w:r>
              <w:rPr>
                <w:lang w:eastAsia="zh-CN"/>
              </w:rPr>
              <w:t>N/A</w:t>
            </w:r>
          </w:p>
        </w:tc>
      </w:tr>
      <w:tr w:rsidR="00202BDD" w14:paraId="2C24BD2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30F548C"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E2B5866" w14:textId="77777777" w:rsidR="00202BDD" w:rsidRDefault="00202BDD" w:rsidP="00AC3FE8">
            <w:pPr>
              <w:pStyle w:val="TAC"/>
              <w:rPr>
                <w:lang w:eastAsia="zh-CN"/>
              </w:rPr>
            </w:pPr>
            <w:r>
              <w:rPr>
                <w:lang w:eastAsia="zh-CN"/>
              </w:rPr>
              <w:t>n71</w:t>
            </w:r>
          </w:p>
        </w:tc>
        <w:tc>
          <w:tcPr>
            <w:tcW w:w="750" w:type="pct"/>
            <w:tcBorders>
              <w:top w:val="single" w:sz="4" w:space="0" w:color="auto"/>
              <w:left w:val="single" w:sz="4" w:space="0" w:color="auto"/>
              <w:bottom w:val="single" w:sz="4" w:space="0" w:color="auto"/>
              <w:right w:val="single" w:sz="4" w:space="0" w:color="auto"/>
            </w:tcBorders>
            <w:noWrap/>
            <w:hideMark/>
          </w:tcPr>
          <w:p w14:paraId="1FEB1D38" w14:textId="77777777" w:rsidR="00202BDD" w:rsidRDefault="00202BDD" w:rsidP="00AC3FE8">
            <w:pPr>
              <w:pStyle w:val="TAC"/>
              <w:rPr>
                <w:rFonts w:cs="Arial"/>
              </w:rPr>
            </w:pPr>
            <w:r>
              <w:rPr>
                <w:lang w:eastAsia="zh-CN"/>
              </w:rPr>
              <w:t>668</w:t>
            </w:r>
          </w:p>
        </w:tc>
        <w:tc>
          <w:tcPr>
            <w:tcW w:w="480" w:type="pct"/>
            <w:tcBorders>
              <w:top w:val="single" w:sz="4" w:space="0" w:color="auto"/>
              <w:left w:val="single" w:sz="4" w:space="0" w:color="auto"/>
              <w:bottom w:val="single" w:sz="4" w:space="0" w:color="auto"/>
              <w:right w:val="single" w:sz="4" w:space="0" w:color="auto"/>
            </w:tcBorders>
            <w:noWrap/>
            <w:hideMark/>
          </w:tcPr>
          <w:p w14:paraId="19CCB0DB" w14:textId="77777777" w:rsidR="00202BDD" w:rsidRDefault="00202BDD" w:rsidP="00AC3FE8">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CA98E49" w14:textId="77777777" w:rsidR="00202BDD" w:rsidRDefault="00202BDD" w:rsidP="00AC3FE8">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FC4605B" w14:textId="77777777" w:rsidR="00202BDD" w:rsidRDefault="00202BDD" w:rsidP="00AC3FE8">
            <w:pPr>
              <w:pStyle w:val="TAC"/>
              <w:rPr>
                <w:rFonts w:cs="Arial"/>
              </w:rPr>
            </w:pPr>
            <w:r>
              <w:rPr>
                <w:lang w:eastAsia="zh-CN"/>
              </w:rPr>
              <w:t>622</w:t>
            </w:r>
          </w:p>
        </w:tc>
        <w:tc>
          <w:tcPr>
            <w:tcW w:w="408" w:type="pct"/>
            <w:tcBorders>
              <w:top w:val="single" w:sz="4" w:space="0" w:color="auto"/>
              <w:left w:val="single" w:sz="4" w:space="0" w:color="auto"/>
              <w:bottom w:val="single" w:sz="4" w:space="0" w:color="auto"/>
              <w:right w:val="single" w:sz="4" w:space="0" w:color="auto"/>
            </w:tcBorders>
            <w:noWrap/>
            <w:hideMark/>
          </w:tcPr>
          <w:p w14:paraId="5BB17B18" w14:textId="77777777" w:rsidR="00202BDD" w:rsidRDefault="00202BDD" w:rsidP="00AC3FE8">
            <w:pPr>
              <w:pStyle w:val="TAC"/>
              <w:rPr>
                <w:rFonts w:cs="Arial"/>
              </w:rPr>
            </w:pPr>
            <w:r>
              <w:rPr>
                <w:lang w:eastAsia="zh-CN"/>
              </w:rPr>
              <w:t>15.1</w:t>
            </w:r>
          </w:p>
        </w:tc>
        <w:tc>
          <w:tcPr>
            <w:tcW w:w="458" w:type="pct"/>
            <w:tcBorders>
              <w:top w:val="single" w:sz="4" w:space="0" w:color="auto"/>
              <w:left w:val="single" w:sz="4" w:space="0" w:color="auto"/>
              <w:bottom w:val="single" w:sz="4" w:space="0" w:color="auto"/>
              <w:right w:val="single" w:sz="4" w:space="0" w:color="auto"/>
            </w:tcBorders>
            <w:hideMark/>
          </w:tcPr>
          <w:p w14:paraId="42CC2142" w14:textId="77777777" w:rsidR="00202BDD" w:rsidRDefault="00202BDD" w:rsidP="00AC3FE8">
            <w:pPr>
              <w:pStyle w:val="TAC"/>
            </w:pPr>
            <w:r>
              <w:rPr>
                <w:lang w:eastAsia="zh-CN"/>
              </w:rPr>
              <w:t>IMD3</w:t>
            </w:r>
          </w:p>
        </w:tc>
      </w:tr>
      <w:tr w:rsidR="00202BDD" w14:paraId="04308C52"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878D197" w14:textId="77777777" w:rsidR="00202BDD" w:rsidRDefault="00202BDD" w:rsidP="00AC3FE8">
            <w:pPr>
              <w:pStyle w:val="TAC"/>
              <w:rPr>
                <w:rFonts w:eastAsia="MS Mincho"/>
              </w:rPr>
            </w:pPr>
            <w:r>
              <w:rPr>
                <w:rFonts w:eastAsia="MS Mincho"/>
              </w:rPr>
              <w:t>DC_1A_n77A,</w:t>
            </w:r>
          </w:p>
          <w:p w14:paraId="6E0D5A94" w14:textId="77777777" w:rsidR="00202BDD" w:rsidRDefault="00202BDD" w:rsidP="00AC3FE8">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1158DFF9" w14:textId="77777777" w:rsidR="00202BDD" w:rsidRDefault="00202BDD" w:rsidP="00AC3FE8">
            <w:pPr>
              <w:pStyle w:val="TAC"/>
              <w:rPr>
                <w:rFonts w:eastAsia="MS Mincho"/>
                <w:lang w:eastAsia="zh-TW"/>
              </w:rPr>
            </w:pPr>
            <w:r>
              <w:rPr>
                <w:rFonts w:cs="Arial"/>
                <w:kern w:val="2"/>
                <w:szCs w:val="24"/>
                <w:lang w:eastAsia="ja-JP"/>
              </w:rPr>
              <w:t>DC_1A_n77(2A),</w:t>
            </w:r>
          </w:p>
        </w:tc>
        <w:tc>
          <w:tcPr>
            <w:tcW w:w="537" w:type="pct"/>
            <w:tcBorders>
              <w:top w:val="single" w:sz="4" w:space="0" w:color="auto"/>
              <w:left w:val="single" w:sz="4" w:space="0" w:color="auto"/>
              <w:bottom w:val="nil"/>
              <w:right w:val="single" w:sz="4" w:space="0" w:color="auto"/>
            </w:tcBorders>
            <w:hideMark/>
          </w:tcPr>
          <w:p w14:paraId="1994FED8" w14:textId="77777777" w:rsidR="00202BDD" w:rsidRDefault="00202BDD" w:rsidP="00AC3FE8">
            <w:pPr>
              <w:pStyle w:val="TAC"/>
            </w:pPr>
            <w:r>
              <w:t>1</w:t>
            </w:r>
          </w:p>
        </w:tc>
        <w:tc>
          <w:tcPr>
            <w:tcW w:w="750" w:type="pct"/>
            <w:tcBorders>
              <w:top w:val="single" w:sz="4" w:space="0" w:color="auto"/>
              <w:left w:val="single" w:sz="4" w:space="0" w:color="auto"/>
              <w:bottom w:val="nil"/>
              <w:right w:val="single" w:sz="4" w:space="0" w:color="auto"/>
            </w:tcBorders>
            <w:noWrap/>
            <w:hideMark/>
          </w:tcPr>
          <w:p w14:paraId="04015E78" w14:textId="77777777" w:rsidR="00202BDD" w:rsidRDefault="00202BDD" w:rsidP="00AC3FE8">
            <w:pPr>
              <w:pStyle w:val="TAC"/>
            </w:pPr>
            <w:r>
              <w:t>1950</w:t>
            </w:r>
          </w:p>
        </w:tc>
        <w:tc>
          <w:tcPr>
            <w:tcW w:w="480" w:type="pct"/>
            <w:tcBorders>
              <w:top w:val="single" w:sz="4" w:space="0" w:color="auto"/>
              <w:left w:val="single" w:sz="4" w:space="0" w:color="auto"/>
              <w:bottom w:val="nil"/>
              <w:right w:val="single" w:sz="4" w:space="0" w:color="auto"/>
            </w:tcBorders>
            <w:noWrap/>
            <w:hideMark/>
          </w:tcPr>
          <w:p w14:paraId="4391C556" w14:textId="77777777" w:rsidR="00202BDD" w:rsidRDefault="00202BDD" w:rsidP="00AC3FE8">
            <w:pPr>
              <w:pStyle w:val="TAC"/>
            </w:pPr>
            <w:r>
              <w:t>5</w:t>
            </w:r>
          </w:p>
        </w:tc>
        <w:tc>
          <w:tcPr>
            <w:tcW w:w="377" w:type="pct"/>
            <w:tcBorders>
              <w:top w:val="single" w:sz="4" w:space="0" w:color="auto"/>
              <w:left w:val="single" w:sz="4" w:space="0" w:color="auto"/>
              <w:bottom w:val="nil"/>
              <w:right w:val="single" w:sz="4" w:space="0" w:color="auto"/>
            </w:tcBorders>
            <w:noWrap/>
            <w:hideMark/>
          </w:tcPr>
          <w:p w14:paraId="4A4C405E" w14:textId="77777777" w:rsidR="00202BDD" w:rsidRDefault="00202BDD" w:rsidP="00AC3FE8">
            <w:pPr>
              <w:pStyle w:val="TAC"/>
            </w:pPr>
            <w:r>
              <w:t>25</w:t>
            </w:r>
          </w:p>
        </w:tc>
        <w:tc>
          <w:tcPr>
            <w:tcW w:w="750" w:type="pct"/>
            <w:tcBorders>
              <w:top w:val="single" w:sz="4" w:space="0" w:color="auto"/>
              <w:left w:val="single" w:sz="4" w:space="0" w:color="auto"/>
              <w:bottom w:val="nil"/>
              <w:right w:val="single" w:sz="4" w:space="0" w:color="auto"/>
            </w:tcBorders>
            <w:noWrap/>
            <w:hideMark/>
          </w:tcPr>
          <w:p w14:paraId="6A4E44F7" w14:textId="77777777" w:rsidR="00202BDD" w:rsidRDefault="00202BDD" w:rsidP="00AC3FE8">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
          <w:p w14:paraId="57B8AA5F" w14:textId="77777777" w:rsidR="00202BDD" w:rsidRDefault="00202BDD" w:rsidP="00AC3FE8">
            <w:pPr>
              <w:pStyle w:val="TAC"/>
            </w:pPr>
            <w:r>
              <w:t>29.8</w:t>
            </w:r>
          </w:p>
        </w:tc>
        <w:tc>
          <w:tcPr>
            <w:tcW w:w="458" w:type="pct"/>
            <w:tcBorders>
              <w:top w:val="single" w:sz="4" w:space="0" w:color="auto"/>
              <w:left w:val="single" w:sz="4" w:space="0" w:color="auto"/>
              <w:bottom w:val="nil"/>
              <w:right w:val="single" w:sz="4" w:space="0" w:color="auto"/>
            </w:tcBorders>
            <w:hideMark/>
          </w:tcPr>
          <w:p w14:paraId="626CD4E7" w14:textId="77777777" w:rsidR="00202BDD" w:rsidRDefault="00202BDD" w:rsidP="00AC3FE8">
            <w:pPr>
              <w:pStyle w:val="TAC"/>
            </w:pPr>
            <w:r>
              <w:t>IMD2</w:t>
            </w:r>
            <w:r>
              <w:rPr>
                <w:vertAlign w:val="superscript"/>
              </w:rPr>
              <w:t>3</w:t>
            </w:r>
          </w:p>
        </w:tc>
      </w:tr>
      <w:tr w:rsidR="00202BDD" w14:paraId="4CDB7778" w14:textId="77777777" w:rsidTr="00004EEB">
        <w:trPr>
          <w:trHeight w:val="187"/>
          <w:jc w:val="center"/>
        </w:trPr>
        <w:tc>
          <w:tcPr>
            <w:tcW w:w="1239" w:type="pct"/>
            <w:tcBorders>
              <w:top w:val="nil"/>
              <w:left w:val="single" w:sz="4" w:space="0" w:color="auto"/>
              <w:bottom w:val="nil"/>
              <w:right w:val="single" w:sz="4" w:space="0" w:color="auto"/>
            </w:tcBorders>
          </w:tcPr>
          <w:p w14:paraId="5583D691"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3DCB5C08"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3D967333"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4FCE52A1"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3944C1EE"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1DD0A054"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67A37A53" w14:textId="77777777" w:rsidR="00202BDD" w:rsidRDefault="00202BDD" w:rsidP="00AC3FE8">
            <w:pPr>
              <w:pStyle w:val="TAC"/>
            </w:pPr>
            <w:r>
              <w:t>32.5</w:t>
            </w:r>
            <w:r>
              <w:rPr>
                <w:vertAlign w:val="superscript"/>
              </w:rPr>
              <w:t>4</w:t>
            </w:r>
          </w:p>
        </w:tc>
        <w:tc>
          <w:tcPr>
            <w:tcW w:w="458" w:type="pct"/>
            <w:tcBorders>
              <w:top w:val="nil"/>
              <w:left w:val="single" w:sz="4" w:space="0" w:color="auto"/>
              <w:bottom w:val="single" w:sz="4" w:space="0" w:color="auto"/>
              <w:right w:val="single" w:sz="4" w:space="0" w:color="auto"/>
            </w:tcBorders>
          </w:tcPr>
          <w:p w14:paraId="0598AAC2" w14:textId="77777777" w:rsidR="00202BDD" w:rsidRDefault="00202BDD" w:rsidP="00AC3FE8">
            <w:pPr>
              <w:pStyle w:val="TAC"/>
            </w:pPr>
          </w:p>
        </w:tc>
      </w:tr>
      <w:tr w:rsidR="00202BDD" w14:paraId="583CCD40"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A8309C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01A6F82" w14:textId="77777777" w:rsidR="00202BDD" w:rsidRDefault="00202BDD" w:rsidP="00AC3FE8">
            <w:pPr>
              <w:pStyle w:val="TAC"/>
            </w:pPr>
            <w:r>
              <w:t>n77</w:t>
            </w:r>
          </w:p>
        </w:tc>
        <w:tc>
          <w:tcPr>
            <w:tcW w:w="750" w:type="pct"/>
            <w:tcBorders>
              <w:top w:val="single" w:sz="4" w:space="0" w:color="auto"/>
              <w:left w:val="single" w:sz="4" w:space="0" w:color="auto"/>
              <w:bottom w:val="single" w:sz="4" w:space="0" w:color="auto"/>
              <w:right w:val="single" w:sz="4" w:space="0" w:color="auto"/>
            </w:tcBorders>
            <w:noWrap/>
            <w:hideMark/>
          </w:tcPr>
          <w:p w14:paraId="013496C3" w14:textId="77777777" w:rsidR="00202BDD" w:rsidRDefault="00202BDD" w:rsidP="00AC3FE8">
            <w:pPr>
              <w:pStyle w:val="TAC"/>
            </w:pPr>
            <w:r>
              <w:t>4090</w:t>
            </w:r>
          </w:p>
        </w:tc>
        <w:tc>
          <w:tcPr>
            <w:tcW w:w="480" w:type="pct"/>
            <w:tcBorders>
              <w:top w:val="single" w:sz="4" w:space="0" w:color="auto"/>
              <w:left w:val="single" w:sz="4" w:space="0" w:color="auto"/>
              <w:bottom w:val="single" w:sz="4" w:space="0" w:color="auto"/>
              <w:right w:val="single" w:sz="4" w:space="0" w:color="auto"/>
            </w:tcBorders>
            <w:noWrap/>
            <w:hideMark/>
          </w:tcPr>
          <w:p w14:paraId="598863B8"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6066827A"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57A8788E" w14:textId="77777777" w:rsidR="00202BDD" w:rsidRDefault="00202BDD" w:rsidP="00AC3FE8">
            <w:pPr>
              <w:pStyle w:val="TAC"/>
            </w:pPr>
            <w:r>
              <w:t>4090</w:t>
            </w:r>
          </w:p>
        </w:tc>
        <w:tc>
          <w:tcPr>
            <w:tcW w:w="408" w:type="pct"/>
            <w:tcBorders>
              <w:top w:val="single" w:sz="4" w:space="0" w:color="auto"/>
              <w:left w:val="single" w:sz="4" w:space="0" w:color="auto"/>
              <w:bottom w:val="single" w:sz="4" w:space="0" w:color="auto"/>
              <w:right w:val="single" w:sz="4" w:space="0" w:color="auto"/>
            </w:tcBorders>
            <w:noWrap/>
            <w:hideMark/>
          </w:tcPr>
          <w:p w14:paraId="7525D18D"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46E4F2A0" w14:textId="77777777" w:rsidR="00202BDD" w:rsidRDefault="00202BDD" w:rsidP="00AC3FE8">
            <w:pPr>
              <w:pStyle w:val="TAC"/>
            </w:pPr>
            <w:r>
              <w:t>N/A</w:t>
            </w:r>
          </w:p>
        </w:tc>
      </w:tr>
      <w:tr w:rsidR="00202BDD" w14:paraId="40D6BDC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F9AE405" w14:textId="77777777" w:rsidR="00202BDD" w:rsidRDefault="00202BDD" w:rsidP="00AC3FE8">
            <w:pPr>
              <w:pStyle w:val="TAC"/>
              <w:rPr>
                <w:rFonts w:eastAsia="MS Mincho"/>
              </w:rPr>
            </w:pPr>
            <w:r>
              <w:rPr>
                <w:rFonts w:eastAsia="MS Mincho"/>
              </w:rPr>
              <w:t>DC_1A_n77A,</w:t>
            </w:r>
          </w:p>
          <w:p w14:paraId="642A7080" w14:textId="77777777" w:rsidR="00202BDD" w:rsidRDefault="00202BDD" w:rsidP="00AC3FE8">
            <w:pPr>
              <w:pStyle w:val="TAC"/>
              <w:rPr>
                <w:lang w:eastAsia="zh-TW"/>
              </w:rPr>
            </w:pPr>
            <w:r>
              <w:t>DC_1A_SUL_n77A-n84A,</w:t>
            </w:r>
          </w:p>
          <w:p w14:paraId="4B2AD2CA" w14:textId="77777777" w:rsidR="00202BDD" w:rsidRDefault="00202BDD" w:rsidP="00AC3FE8">
            <w:pPr>
              <w:pStyle w:val="TAC"/>
              <w:rPr>
                <w:lang w:eastAsia="zh-TW"/>
              </w:rPr>
            </w:pPr>
            <w:r>
              <w:rPr>
                <w:rFonts w:cs="Arial"/>
                <w:kern w:val="2"/>
                <w:szCs w:val="24"/>
                <w:lang w:eastAsia="ja-JP"/>
              </w:rPr>
              <w:t>DC_1A_n77(2A),</w:t>
            </w:r>
          </w:p>
          <w:p w14:paraId="44E565A0" w14:textId="77777777" w:rsidR="00202BDD" w:rsidRDefault="00202BDD" w:rsidP="00AC3FE8">
            <w:pPr>
              <w:pStyle w:val="TAC"/>
              <w:rPr>
                <w:rFonts w:eastAsia="MS Mincho"/>
              </w:rPr>
            </w:pPr>
            <w:r>
              <w:rPr>
                <w:rFonts w:eastAsia="MS Mincho"/>
              </w:rPr>
              <w:t>DC_1A_n78A,</w:t>
            </w:r>
          </w:p>
          <w:p w14:paraId="2F788796" w14:textId="77777777" w:rsidR="00202BDD" w:rsidRDefault="00202BDD" w:rsidP="00AC3FE8">
            <w:pPr>
              <w:pStyle w:val="TAC"/>
              <w:rPr>
                <w:lang w:eastAsia="zh-TW"/>
              </w:rPr>
            </w:pPr>
            <w:r>
              <w:rPr>
                <w:rFonts w:eastAsia="MS Mincho"/>
              </w:rPr>
              <w:t>DC_1A_SUL_n78A-n84A</w:t>
            </w:r>
            <w:r>
              <w:rPr>
                <w:lang w:eastAsia="zh-TW"/>
              </w:rPr>
              <w:t>,</w:t>
            </w:r>
          </w:p>
          <w:p w14:paraId="3DF664E0" w14:textId="77777777" w:rsidR="00202BDD" w:rsidRDefault="00202BDD" w:rsidP="00AC3FE8">
            <w:pPr>
              <w:pStyle w:val="TAC"/>
              <w:rPr>
                <w:lang w:eastAsia="zh-TW"/>
              </w:rPr>
            </w:pPr>
            <w:r>
              <w:rPr>
                <w:rFonts w:eastAsia="MS Mincho"/>
              </w:rPr>
              <w:t>DC_1A_n78(2A)</w:t>
            </w:r>
          </w:p>
        </w:tc>
        <w:tc>
          <w:tcPr>
            <w:tcW w:w="537" w:type="pct"/>
            <w:tcBorders>
              <w:top w:val="single" w:sz="4" w:space="0" w:color="auto"/>
              <w:left w:val="single" w:sz="4" w:space="0" w:color="auto"/>
              <w:bottom w:val="nil"/>
              <w:right w:val="single" w:sz="4" w:space="0" w:color="auto"/>
            </w:tcBorders>
            <w:hideMark/>
          </w:tcPr>
          <w:p w14:paraId="3088C7FB" w14:textId="77777777" w:rsidR="00202BDD" w:rsidRDefault="00202BDD" w:rsidP="00AC3FE8">
            <w:pPr>
              <w:pStyle w:val="TAC"/>
            </w:pPr>
            <w:r>
              <w:t>1</w:t>
            </w:r>
          </w:p>
        </w:tc>
        <w:tc>
          <w:tcPr>
            <w:tcW w:w="750" w:type="pct"/>
            <w:tcBorders>
              <w:top w:val="single" w:sz="4" w:space="0" w:color="auto"/>
              <w:left w:val="single" w:sz="4" w:space="0" w:color="auto"/>
              <w:bottom w:val="nil"/>
              <w:right w:val="single" w:sz="4" w:space="0" w:color="auto"/>
            </w:tcBorders>
            <w:noWrap/>
            <w:hideMark/>
          </w:tcPr>
          <w:p w14:paraId="0A6CC386" w14:textId="77777777" w:rsidR="00202BDD" w:rsidRDefault="00202BDD" w:rsidP="00AC3FE8">
            <w:pPr>
              <w:pStyle w:val="TAC"/>
            </w:pPr>
            <w:r>
              <w:t>1950</w:t>
            </w:r>
          </w:p>
        </w:tc>
        <w:tc>
          <w:tcPr>
            <w:tcW w:w="480" w:type="pct"/>
            <w:tcBorders>
              <w:top w:val="single" w:sz="4" w:space="0" w:color="auto"/>
              <w:left w:val="single" w:sz="4" w:space="0" w:color="auto"/>
              <w:bottom w:val="nil"/>
              <w:right w:val="single" w:sz="4" w:space="0" w:color="auto"/>
            </w:tcBorders>
            <w:noWrap/>
            <w:hideMark/>
          </w:tcPr>
          <w:p w14:paraId="0995AF45" w14:textId="77777777" w:rsidR="00202BDD" w:rsidRDefault="00202BDD" w:rsidP="00AC3FE8">
            <w:pPr>
              <w:pStyle w:val="TAC"/>
            </w:pPr>
            <w:r>
              <w:t>5</w:t>
            </w:r>
          </w:p>
        </w:tc>
        <w:tc>
          <w:tcPr>
            <w:tcW w:w="377" w:type="pct"/>
            <w:tcBorders>
              <w:top w:val="single" w:sz="4" w:space="0" w:color="auto"/>
              <w:left w:val="single" w:sz="4" w:space="0" w:color="auto"/>
              <w:bottom w:val="nil"/>
              <w:right w:val="single" w:sz="4" w:space="0" w:color="auto"/>
            </w:tcBorders>
            <w:noWrap/>
            <w:hideMark/>
          </w:tcPr>
          <w:p w14:paraId="4E719766" w14:textId="77777777" w:rsidR="00202BDD" w:rsidRDefault="00202BDD" w:rsidP="00AC3FE8">
            <w:pPr>
              <w:pStyle w:val="TAC"/>
            </w:pPr>
            <w:r>
              <w:t>25</w:t>
            </w:r>
          </w:p>
        </w:tc>
        <w:tc>
          <w:tcPr>
            <w:tcW w:w="750" w:type="pct"/>
            <w:tcBorders>
              <w:top w:val="single" w:sz="4" w:space="0" w:color="auto"/>
              <w:left w:val="single" w:sz="4" w:space="0" w:color="auto"/>
              <w:bottom w:val="nil"/>
              <w:right w:val="single" w:sz="4" w:space="0" w:color="auto"/>
            </w:tcBorders>
            <w:noWrap/>
            <w:hideMark/>
          </w:tcPr>
          <w:p w14:paraId="76C9F9C5" w14:textId="77777777" w:rsidR="00202BDD" w:rsidRDefault="00202BDD" w:rsidP="00AC3FE8">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
          <w:p w14:paraId="3D7FF2FA" w14:textId="77777777" w:rsidR="00202BDD" w:rsidRDefault="00202BDD" w:rsidP="00AC3FE8">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709936C3" w14:textId="77777777" w:rsidR="00202BDD" w:rsidRDefault="00202BDD" w:rsidP="00AC3FE8">
            <w:pPr>
              <w:pStyle w:val="TAC"/>
            </w:pPr>
            <w:r>
              <w:t>IMD4</w:t>
            </w:r>
            <w:r>
              <w:rPr>
                <w:vertAlign w:val="superscript"/>
              </w:rPr>
              <w:t>3</w:t>
            </w:r>
          </w:p>
        </w:tc>
      </w:tr>
      <w:tr w:rsidR="00202BDD" w14:paraId="5BCE7C6E" w14:textId="77777777" w:rsidTr="00004EEB">
        <w:trPr>
          <w:trHeight w:val="187"/>
          <w:jc w:val="center"/>
        </w:trPr>
        <w:tc>
          <w:tcPr>
            <w:tcW w:w="1239" w:type="pct"/>
            <w:tcBorders>
              <w:top w:val="nil"/>
              <w:left w:val="single" w:sz="4" w:space="0" w:color="auto"/>
              <w:bottom w:val="nil"/>
              <w:right w:val="single" w:sz="4" w:space="0" w:color="auto"/>
            </w:tcBorders>
          </w:tcPr>
          <w:p w14:paraId="093BDE67"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58CFDE19"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39884644"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3BFC68BC"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5D4AB974"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16B98A15"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66F31387" w14:textId="77777777" w:rsidR="00202BDD" w:rsidRDefault="00202BDD" w:rsidP="00AC3FE8">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16412253" w14:textId="77777777" w:rsidR="00202BDD" w:rsidRDefault="00202BDD" w:rsidP="00AC3FE8">
            <w:pPr>
              <w:pStyle w:val="TAC"/>
            </w:pPr>
          </w:p>
        </w:tc>
      </w:tr>
      <w:tr w:rsidR="00202BDD" w14:paraId="56777CA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B885D3B"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96D6F08" w14:textId="77777777" w:rsidR="00202BDD" w:rsidRDefault="00202BDD" w:rsidP="00AC3FE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56497480" w14:textId="77777777" w:rsidR="00202BDD" w:rsidRDefault="00202BDD" w:rsidP="00AC3FE8">
            <w:pPr>
              <w:pStyle w:val="TAC"/>
            </w:pPr>
            <w:r>
              <w:t>3710</w:t>
            </w:r>
          </w:p>
        </w:tc>
        <w:tc>
          <w:tcPr>
            <w:tcW w:w="480" w:type="pct"/>
            <w:tcBorders>
              <w:top w:val="single" w:sz="4" w:space="0" w:color="auto"/>
              <w:left w:val="single" w:sz="4" w:space="0" w:color="auto"/>
              <w:bottom w:val="single" w:sz="4" w:space="0" w:color="auto"/>
              <w:right w:val="single" w:sz="4" w:space="0" w:color="auto"/>
            </w:tcBorders>
            <w:noWrap/>
            <w:hideMark/>
          </w:tcPr>
          <w:p w14:paraId="5B07303C"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3DD2508E"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48691A7F" w14:textId="77777777" w:rsidR="00202BDD" w:rsidRDefault="00202BDD" w:rsidP="00AC3FE8">
            <w:pPr>
              <w:pStyle w:val="TAC"/>
            </w:pPr>
            <w:r>
              <w:t>3710</w:t>
            </w:r>
          </w:p>
        </w:tc>
        <w:tc>
          <w:tcPr>
            <w:tcW w:w="408" w:type="pct"/>
            <w:tcBorders>
              <w:top w:val="single" w:sz="4" w:space="0" w:color="auto"/>
              <w:left w:val="single" w:sz="4" w:space="0" w:color="auto"/>
              <w:bottom w:val="single" w:sz="4" w:space="0" w:color="auto"/>
              <w:right w:val="single" w:sz="4" w:space="0" w:color="auto"/>
            </w:tcBorders>
            <w:noWrap/>
            <w:hideMark/>
          </w:tcPr>
          <w:p w14:paraId="032A5BD9"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0B1241EB" w14:textId="77777777" w:rsidR="00202BDD" w:rsidRDefault="00202BDD" w:rsidP="00AC3FE8">
            <w:pPr>
              <w:pStyle w:val="TAC"/>
            </w:pPr>
            <w:r>
              <w:t>N/A</w:t>
            </w:r>
          </w:p>
        </w:tc>
      </w:tr>
      <w:tr w:rsidR="00202BDD" w14:paraId="327F9529" w14:textId="77777777" w:rsidTr="00004EEB">
        <w:trPr>
          <w:trHeight w:val="187"/>
          <w:jc w:val="center"/>
        </w:trPr>
        <w:tc>
          <w:tcPr>
            <w:tcW w:w="1239" w:type="pct"/>
            <w:tcBorders>
              <w:top w:val="nil"/>
              <w:left w:val="single" w:sz="4" w:space="0" w:color="auto"/>
              <w:bottom w:val="nil"/>
              <w:right w:val="single" w:sz="4" w:space="0" w:color="auto"/>
            </w:tcBorders>
            <w:vAlign w:val="center"/>
            <w:hideMark/>
          </w:tcPr>
          <w:p w14:paraId="40F72BC4" w14:textId="77777777" w:rsidR="00202BDD" w:rsidRDefault="00202BDD" w:rsidP="00AC3FE8">
            <w:pPr>
              <w:pStyle w:val="TAC"/>
            </w:pPr>
            <w:r>
              <w:t>DC_2A_n46A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6556E5D4" w14:textId="77777777" w:rsidR="00202BDD" w:rsidRDefault="00202BDD" w:rsidP="00AC3FE8">
            <w:pPr>
              <w:pStyle w:val="TAC"/>
            </w:pPr>
            <w:r>
              <w:t>2</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51BBD7DF" w14:textId="77777777" w:rsidR="00202BDD" w:rsidRDefault="00202BDD" w:rsidP="00AC3FE8">
            <w:pPr>
              <w:pStyle w:val="TAC"/>
            </w:pPr>
            <w:r>
              <w:t>1880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2E556865" w14:textId="77777777" w:rsidR="00202BDD" w:rsidRDefault="00202BDD" w:rsidP="00AC3FE8">
            <w:pPr>
              <w:pStyle w:val="TAC"/>
            </w:pPr>
            <w:r>
              <w:t>5</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1D92B120"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1FA1E893" w14:textId="77777777" w:rsidR="00202BDD" w:rsidRDefault="00202BDD" w:rsidP="00AC3FE8">
            <w:pPr>
              <w:pStyle w:val="TAC"/>
            </w:pPr>
            <w:r>
              <w:t>1960</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216421FA" w14:textId="77777777" w:rsidR="00202BDD" w:rsidRDefault="00202BDD" w:rsidP="00AC3FE8">
            <w:pPr>
              <w:pStyle w:val="TAC"/>
            </w:pPr>
            <w: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9782DBE" w14:textId="77777777" w:rsidR="00202BDD" w:rsidRDefault="00202BDD" w:rsidP="00AC3FE8">
            <w:pPr>
              <w:pStyle w:val="TAC"/>
            </w:pPr>
            <w:r>
              <w:rPr>
                <w:lang w:eastAsia="zh-TW"/>
              </w:rPr>
              <w:t>IMD3</w:t>
            </w:r>
          </w:p>
        </w:tc>
      </w:tr>
      <w:tr w:rsidR="00202BDD" w14:paraId="6F096FF8" w14:textId="77777777" w:rsidTr="00004EEB">
        <w:trPr>
          <w:trHeight w:val="187"/>
          <w:jc w:val="center"/>
        </w:trPr>
        <w:tc>
          <w:tcPr>
            <w:tcW w:w="1239" w:type="pct"/>
            <w:tcBorders>
              <w:top w:val="nil"/>
              <w:left w:val="single" w:sz="4" w:space="0" w:color="auto"/>
              <w:bottom w:val="single" w:sz="4" w:space="0" w:color="auto"/>
              <w:right w:val="single" w:sz="4" w:space="0" w:color="auto"/>
            </w:tcBorders>
            <w:vAlign w:val="center"/>
          </w:tcPr>
          <w:p w14:paraId="638A162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43805186" w14:textId="77777777" w:rsidR="00202BDD" w:rsidRDefault="00202BDD" w:rsidP="00AC3FE8">
            <w:pPr>
              <w:pStyle w:val="TAC"/>
            </w:pPr>
            <w: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2CC4517B" w14:textId="77777777" w:rsidR="00202BDD" w:rsidRDefault="00202BDD" w:rsidP="00AC3FE8">
            <w:pPr>
              <w:pStyle w:val="TAC"/>
            </w:pPr>
            <w:r>
              <w:t>5720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0276A052" w14:textId="77777777" w:rsidR="00202BDD" w:rsidRDefault="00202BDD" w:rsidP="00AC3FE8">
            <w:pPr>
              <w:pStyle w:val="TAC"/>
            </w:pPr>
            <w:r>
              <w:t>20</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1BF12BF4" w14:textId="77777777" w:rsidR="00202BDD" w:rsidRDefault="00202BDD" w:rsidP="00AC3FE8">
            <w:pPr>
              <w:pStyle w:val="TAC"/>
            </w:pPr>
            <w: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0E2FF208" w14:textId="77777777" w:rsidR="00202BDD" w:rsidRDefault="00202BDD" w:rsidP="00AC3FE8">
            <w:pPr>
              <w:pStyle w:val="TAC"/>
            </w:pPr>
            <w:r>
              <w:t>5720</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6064E4D6"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19ABCDF8" w14:textId="77777777" w:rsidR="00202BDD" w:rsidRDefault="00202BDD" w:rsidP="00AC3FE8">
            <w:pPr>
              <w:pStyle w:val="TAC"/>
            </w:pPr>
            <w:r>
              <w:rPr>
                <w:lang w:eastAsia="zh-TW"/>
              </w:rPr>
              <w:t>N/A</w:t>
            </w:r>
          </w:p>
        </w:tc>
      </w:tr>
      <w:tr w:rsidR="00202BDD" w14:paraId="5FF9BC0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81964DE" w14:textId="77777777" w:rsidR="00202BDD" w:rsidRDefault="00202BDD" w:rsidP="00AC3FE8">
            <w:pPr>
              <w:pStyle w:val="TAC"/>
            </w:pPr>
            <w:r>
              <w:rPr>
                <w:rFonts w:eastAsia="MS Mincho"/>
              </w:rPr>
              <w:t>DC_2</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613F8884" w14:textId="77777777" w:rsidR="00202BDD" w:rsidRDefault="00202BDD" w:rsidP="00AC3FE8">
            <w:pPr>
              <w:pStyle w:val="TAC"/>
            </w:pPr>
            <w:r>
              <w:rPr>
                <w:lang w:eastAsia="zh-TW"/>
              </w:rPr>
              <w:t>2</w:t>
            </w:r>
          </w:p>
        </w:tc>
        <w:tc>
          <w:tcPr>
            <w:tcW w:w="750" w:type="pct"/>
            <w:tcBorders>
              <w:top w:val="single" w:sz="4" w:space="0" w:color="auto"/>
              <w:left w:val="single" w:sz="4" w:space="0" w:color="auto"/>
              <w:bottom w:val="single" w:sz="4" w:space="0" w:color="auto"/>
              <w:right w:val="single" w:sz="4" w:space="0" w:color="auto"/>
            </w:tcBorders>
            <w:noWrap/>
            <w:hideMark/>
          </w:tcPr>
          <w:p w14:paraId="5D65110F" w14:textId="77777777" w:rsidR="00202BDD" w:rsidRDefault="00202BDD" w:rsidP="00AC3FE8">
            <w:pPr>
              <w:pStyle w:val="TAC"/>
              <w:rPr>
                <w:lang w:eastAsia="ko-KR"/>
              </w:rPr>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
          <w:p w14:paraId="094C55E1" w14:textId="77777777" w:rsidR="00202BDD" w:rsidRDefault="00202BDD" w:rsidP="00AC3FE8">
            <w:pPr>
              <w:pStyle w:val="TAC"/>
              <w:rPr>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0873BA7" w14:textId="77777777" w:rsidR="00202BDD" w:rsidRDefault="00202BDD" w:rsidP="00AC3FE8">
            <w:pPr>
              <w:pStyle w:val="TAC"/>
              <w:rPr>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F08683B" w14:textId="77777777" w:rsidR="00202BDD" w:rsidRDefault="00202BDD" w:rsidP="00AC3FE8">
            <w:pPr>
              <w:pStyle w:val="TAC"/>
              <w:rPr>
                <w:lang w:eastAsia="ko-KR"/>
              </w:rPr>
            </w:pPr>
            <w:r>
              <w:rPr>
                <w:rFonts w:eastAsia="Times New Roman"/>
              </w:rPr>
              <w:t>1932.5</w:t>
            </w:r>
          </w:p>
        </w:tc>
        <w:tc>
          <w:tcPr>
            <w:tcW w:w="408" w:type="pct"/>
            <w:tcBorders>
              <w:top w:val="single" w:sz="4" w:space="0" w:color="auto"/>
              <w:left w:val="single" w:sz="4" w:space="0" w:color="auto"/>
              <w:bottom w:val="single" w:sz="4" w:space="0" w:color="auto"/>
              <w:right w:val="single" w:sz="4" w:space="0" w:color="auto"/>
            </w:tcBorders>
            <w:noWrap/>
            <w:hideMark/>
          </w:tcPr>
          <w:p w14:paraId="30939539" w14:textId="77777777" w:rsidR="00202BDD" w:rsidRDefault="00202BDD" w:rsidP="00AC3FE8">
            <w:pPr>
              <w:pStyle w:val="TAC"/>
              <w:rPr>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28D073DD" w14:textId="77777777" w:rsidR="00202BDD" w:rsidRDefault="00202BDD" w:rsidP="00AC3FE8">
            <w:pPr>
              <w:pStyle w:val="TAC"/>
            </w:pPr>
            <w:r>
              <w:rPr>
                <w:lang w:eastAsia="zh-TW"/>
              </w:rPr>
              <w:t>IMD4</w:t>
            </w:r>
          </w:p>
        </w:tc>
      </w:tr>
      <w:tr w:rsidR="00202BDD" w14:paraId="44B7E7F5"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AB0259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29F477C" w14:textId="77777777" w:rsidR="00202BDD" w:rsidRDefault="00202BDD" w:rsidP="00AC3FE8">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
          <w:p w14:paraId="53861EE9" w14:textId="77777777" w:rsidR="00202BDD" w:rsidRDefault="00202BDD" w:rsidP="00AC3FE8">
            <w:pPr>
              <w:pStyle w:val="TAC"/>
              <w:rPr>
                <w:lang w:eastAsia="ko-KR"/>
              </w:rPr>
            </w:pPr>
            <w:r>
              <w:rPr>
                <w:rFonts w:cs="Arial"/>
              </w:rPr>
              <w:t>3625</w:t>
            </w:r>
          </w:p>
        </w:tc>
        <w:tc>
          <w:tcPr>
            <w:tcW w:w="480" w:type="pct"/>
            <w:tcBorders>
              <w:top w:val="single" w:sz="4" w:space="0" w:color="auto"/>
              <w:left w:val="single" w:sz="4" w:space="0" w:color="auto"/>
              <w:bottom w:val="single" w:sz="4" w:space="0" w:color="auto"/>
              <w:right w:val="single" w:sz="4" w:space="0" w:color="auto"/>
            </w:tcBorders>
            <w:noWrap/>
            <w:hideMark/>
          </w:tcPr>
          <w:p w14:paraId="5B5CB9B1" w14:textId="77777777" w:rsidR="00202BDD" w:rsidRDefault="00202BDD" w:rsidP="00AC3FE8">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0F4CAE78" w14:textId="77777777" w:rsidR="00202BDD" w:rsidRDefault="00202BDD" w:rsidP="00AC3FE8">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0BCDEC0B" w14:textId="77777777" w:rsidR="00202BDD" w:rsidRDefault="00202BDD" w:rsidP="00AC3FE8">
            <w:pPr>
              <w:pStyle w:val="TAC"/>
              <w:rPr>
                <w:lang w:eastAsia="ko-KR"/>
              </w:rPr>
            </w:pPr>
            <w:r>
              <w:rPr>
                <w:rFonts w:cs="Arial"/>
              </w:rPr>
              <w:t>3625</w:t>
            </w:r>
          </w:p>
        </w:tc>
        <w:tc>
          <w:tcPr>
            <w:tcW w:w="408" w:type="pct"/>
            <w:tcBorders>
              <w:top w:val="single" w:sz="4" w:space="0" w:color="auto"/>
              <w:left w:val="single" w:sz="4" w:space="0" w:color="auto"/>
              <w:bottom w:val="single" w:sz="4" w:space="0" w:color="auto"/>
              <w:right w:val="single" w:sz="4" w:space="0" w:color="auto"/>
            </w:tcBorders>
            <w:noWrap/>
            <w:hideMark/>
          </w:tcPr>
          <w:p w14:paraId="75E5092E" w14:textId="77777777" w:rsidR="00202BDD" w:rsidRDefault="00202BDD" w:rsidP="00AC3FE8">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6E9E29D6" w14:textId="77777777" w:rsidR="00202BDD" w:rsidRDefault="00202BDD" w:rsidP="00AC3FE8">
            <w:pPr>
              <w:pStyle w:val="TAC"/>
            </w:pPr>
            <w:r>
              <w:rPr>
                <w:lang w:eastAsia="zh-TW"/>
              </w:rPr>
              <w:t>N/A</w:t>
            </w:r>
          </w:p>
        </w:tc>
      </w:tr>
      <w:tr w:rsidR="00202BDD" w14:paraId="07830277"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E4A8D86" w14:textId="77777777" w:rsidR="00202BDD" w:rsidRDefault="00202BDD" w:rsidP="00AC3FE8">
            <w:pPr>
              <w:pStyle w:val="TAC"/>
              <w:rPr>
                <w:rFonts w:eastAsia="MS Mincho"/>
              </w:rPr>
            </w:pPr>
            <w:r>
              <w:t>DC_2A_n66A</w:t>
            </w:r>
            <w:bookmarkStart w:id="123" w:name="OLE_LINK49"/>
            <w:bookmarkStart w:id="124" w:name="OLE_LINK50"/>
            <w:r>
              <w:t>, DC_2A-2A_n66A</w:t>
            </w:r>
            <w:bookmarkEnd w:id="123"/>
            <w:bookmarkEnd w:id="124"/>
          </w:p>
        </w:tc>
        <w:tc>
          <w:tcPr>
            <w:tcW w:w="537" w:type="pct"/>
            <w:tcBorders>
              <w:top w:val="single" w:sz="4" w:space="0" w:color="auto"/>
              <w:left w:val="single" w:sz="4" w:space="0" w:color="auto"/>
              <w:bottom w:val="single" w:sz="4" w:space="0" w:color="auto"/>
              <w:right w:val="single" w:sz="4" w:space="0" w:color="auto"/>
            </w:tcBorders>
            <w:hideMark/>
          </w:tcPr>
          <w:p w14:paraId="6D24409E" w14:textId="77777777" w:rsidR="00202BDD" w:rsidRDefault="00202BDD" w:rsidP="00AC3FE8">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
          <w:p w14:paraId="22CFDFAB" w14:textId="77777777" w:rsidR="00202BDD" w:rsidRDefault="00202BDD" w:rsidP="00AC3FE8">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1BC456C0"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640BCFF"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C9F53CA" w14:textId="77777777" w:rsidR="00202BDD" w:rsidRDefault="00202BDD" w:rsidP="00AC3FE8">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575E14FE" w14:textId="77777777" w:rsidR="00202BDD" w:rsidRDefault="00202BDD" w:rsidP="00AC3FE8">
            <w:pPr>
              <w:pStyle w:val="TAC"/>
              <w:rPr>
                <w:rFonts w:eastAsia="MS Mincho"/>
              </w:rPr>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4F583F58" w14:textId="77777777" w:rsidR="00202BDD" w:rsidRDefault="00202BDD" w:rsidP="00AC3FE8">
            <w:pPr>
              <w:pStyle w:val="TAC"/>
            </w:pPr>
            <w:r>
              <w:t>IMD3</w:t>
            </w:r>
          </w:p>
        </w:tc>
      </w:tr>
      <w:tr w:rsidR="00202BDD" w14:paraId="6FEDB32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8024D7F"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B63D8CE" w14:textId="77777777" w:rsidR="00202BDD" w:rsidRDefault="00202BDD" w:rsidP="00AC3FE8">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60811E3E" w14:textId="77777777" w:rsidR="00202BDD" w:rsidRDefault="00202BDD" w:rsidP="00AC3FE8">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54720E55"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69CBC9B"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5FC4519" w14:textId="77777777" w:rsidR="00202BDD" w:rsidRDefault="00202BDD" w:rsidP="00AC3FE8">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29F3B22A" w14:textId="77777777" w:rsidR="00202BDD" w:rsidRDefault="00202BDD" w:rsidP="00AC3FE8">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506C62F" w14:textId="77777777" w:rsidR="00202BDD" w:rsidRDefault="00202BDD" w:rsidP="00AC3FE8">
            <w:pPr>
              <w:pStyle w:val="TAC"/>
            </w:pPr>
            <w:r>
              <w:t>N/A</w:t>
            </w:r>
          </w:p>
        </w:tc>
      </w:tr>
      <w:tr w:rsidR="00202BDD" w14:paraId="161BF13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CFE6384" w14:textId="77777777" w:rsidR="00202BDD" w:rsidRDefault="00202BDD" w:rsidP="00AC3FE8">
            <w:pPr>
              <w:pStyle w:val="TAC"/>
              <w:rPr>
                <w:rFonts w:eastAsia="MS Mincho"/>
              </w:rPr>
            </w:pPr>
            <w:r>
              <w:t>DC_2A_n66A, DC_2A-2A_n66A</w:t>
            </w:r>
          </w:p>
        </w:tc>
        <w:tc>
          <w:tcPr>
            <w:tcW w:w="537" w:type="pct"/>
            <w:tcBorders>
              <w:top w:val="single" w:sz="4" w:space="0" w:color="auto"/>
              <w:left w:val="single" w:sz="4" w:space="0" w:color="auto"/>
              <w:bottom w:val="single" w:sz="4" w:space="0" w:color="auto"/>
              <w:right w:val="single" w:sz="4" w:space="0" w:color="auto"/>
            </w:tcBorders>
            <w:hideMark/>
          </w:tcPr>
          <w:p w14:paraId="163C871D" w14:textId="77777777" w:rsidR="00202BDD" w:rsidRDefault="00202BDD" w:rsidP="00AC3FE8">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
          <w:p w14:paraId="2B1813F1" w14:textId="77777777" w:rsidR="00202BDD" w:rsidRDefault="00202BDD" w:rsidP="00AC3FE8">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55C1C510"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05B1DFB7"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13E02E59" w14:textId="77777777" w:rsidR="00202BDD" w:rsidRDefault="00202BDD" w:rsidP="00AC3FE8">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1A5ECF05" w14:textId="77777777" w:rsidR="00202BDD" w:rsidRDefault="00202BDD" w:rsidP="00AC3FE8">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4238BF9E" w14:textId="77777777" w:rsidR="00202BDD" w:rsidRDefault="00202BDD" w:rsidP="00AC3FE8">
            <w:pPr>
              <w:pStyle w:val="TAC"/>
            </w:pPr>
            <w:r>
              <w:t>N/A</w:t>
            </w:r>
          </w:p>
        </w:tc>
      </w:tr>
      <w:tr w:rsidR="00202BDD" w14:paraId="6A5884F3"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9014BCE"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1C5F799" w14:textId="77777777" w:rsidR="00202BDD" w:rsidRDefault="00202BDD" w:rsidP="00AC3FE8">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32B899A6" w14:textId="77777777" w:rsidR="00202BDD" w:rsidRDefault="00202BDD" w:rsidP="00AC3FE8">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6EEB52D0"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4D4E9C6"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71946A5" w14:textId="77777777" w:rsidR="00202BDD" w:rsidRDefault="00202BDD" w:rsidP="00AC3FE8">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6FB7E920" w14:textId="77777777" w:rsidR="00202BDD" w:rsidRDefault="00202BDD" w:rsidP="00AC3FE8">
            <w:pPr>
              <w:pStyle w:val="TAC"/>
              <w:rPr>
                <w:rFonts w:eastAsia="MS Mincho"/>
              </w:rPr>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7D7771DF" w14:textId="77777777" w:rsidR="00202BDD" w:rsidRDefault="00202BDD" w:rsidP="00AC3FE8">
            <w:pPr>
              <w:pStyle w:val="TAC"/>
            </w:pPr>
            <w:r>
              <w:t>IMD5</w:t>
            </w:r>
          </w:p>
        </w:tc>
      </w:tr>
      <w:tr w:rsidR="00202BDD" w14:paraId="52A5B5EA"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0F151BD" w14:textId="77777777" w:rsidR="00202BDD" w:rsidRDefault="00202BDD" w:rsidP="00AC3FE8">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24D9BC58" w14:textId="77777777" w:rsidR="00202BDD" w:rsidRDefault="00202BDD" w:rsidP="00AC3FE8">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501B3909" w14:textId="77777777" w:rsidR="00202BDD" w:rsidRDefault="00202BDD" w:rsidP="00AC3FE8">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
          <w:p w14:paraId="3F67E988" w14:textId="77777777" w:rsidR="00202BDD" w:rsidRDefault="00202BDD" w:rsidP="00AC3FE8">
            <w:pPr>
              <w:pStyle w:val="TAC"/>
            </w:pPr>
            <w:r>
              <w:rPr>
                <w:rFonts w:cs="Arial"/>
                <w:lang w:eastAsia="ja-JP"/>
              </w:rPr>
              <w:t>1855</w:t>
            </w:r>
          </w:p>
        </w:tc>
        <w:tc>
          <w:tcPr>
            <w:tcW w:w="480" w:type="pct"/>
            <w:tcBorders>
              <w:top w:val="single" w:sz="4" w:space="0" w:color="auto"/>
              <w:left w:val="single" w:sz="4" w:space="0" w:color="auto"/>
              <w:bottom w:val="nil"/>
              <w:right w:val="single" w:sz="4" w:space="0" w:color="auto"/>
            </w:tcBorders>
            <w:noWrap/>
            <w:hideMark/>
          </w:tcPr>
          <w:p w14:paraId="1076E964" w14:textId="77777777" w:rsidR="00202BDD" w:rsidRDefault="00202BDD" w:rsidP="00AC3FE8">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
          <w:p w14:paraId="3CE452C8" w14:textId="77777777" w:rsidR="00202BDD" w:rsidRDefault="00202BDD" w:rsidP="00AC3FE8">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
          <w:p w14:paraId="1E489801" w14:textId="77777777" w:rsidR="00202BDD" w:rsidRDefault="00202BDD" w:rsidP="00AC3FE8">
            <w:pPr>
              <w:pStyle w:val="TAC"/>
            </w:pPr>
            <w:r>
              <w:rPr>
                <w:rFonts w:cs="Arial"/>
                <w:lang w:eastAsia="ja-JP"/>
              </w:rPr>
              <w:t>1935</w:t>
            </w:r>
          </w:p>
        </w:tc>
        <w:tc>
          <w:tcPr>
            <w:tcW w:w="408" w:type="pct"/>
            <w:tcBorders>
              <w:top w:val="single" w:sz="4" w:space="0" w:color="auto"/>
              <w:left w:val="single" w:sz="4" w:space="0" w:color="auto"/>
              <w:bottom w:val="single" w:sz="4" w:space="0" w:color="auto"/>
              <w:right w:val="single" w:sz="4" w:space="0" w:color="auto"/>
            </w:tcBorders>
            <w:noWrap/>
            <w:hideMark/>
          </w:tcPr>
          <w:p w14:paraId="61FC0D91" w14:textId="77777777" w:rsidR="00202BDD" w:rsidRDefault="00202BDD" w:rsidP="00AC3FE8">
            <w:pPr>
              <w:pStyle w:val="TAC"/>
              <w:rPr>
                <w:rFonts w:eastAsia="MS Mincho"/>
              </w:rPr>
            </w:pPr>
            <w:r>
              <w:rPr>
                <w:rFonts w:eastAsia="MS Mincho" w:cs="Arial"/>
                <w:lang w:eastAsia="ja-JP"/>
              </w:rPr>
              <w:t>26</w:t>
            </w:r>
          </w:p>
        </w:tc>
        <w:tc>
          <w:tcPr>
            <w:tcW w:w="458" w:type="pct"/>
            <w:tcBorders>
              <w:top w:val="single" w:sz="4" w:space="0" w:color="auto"/>
              <w:left w:val="single" w:sz="4" w:space="0" w:color="auto"/>
              <w:bottom w:val="nil"/>
              <w:right w:val="single" w:sz="4" w:space="0" w:color="auto"/>
            </w:tcBorders>
            <w:hideMark/>
          </w:tcPr>
          <w:p w14:paraId="1DA15E27" w14:textId="77777777" w:rsidR="00202BDD" w:rsidRDefault="00202BDD" w:rsidP="00AC3FE8">
            <w:pPr>
              <w:pStyle w:val="TAC"/>
            </w:pPr>
            <w:r>
              <w:rPr>
                <w:rFonts w:cs="Arial"/>
              </w:rPr>
              <w:t>IMD2</w:t>
            </w:r>
            <w:r>
              <w:rPr>
                <w:rFonts w:cs="Arial"/>
                <w:vertAlign w:val="superscript"/>
              </w:rPr>
              <w:t>3</w:t>
            </w:r>
          </w:p>
        </w:tc>
      </w:tr>
      <w:tr w:rsidR="00202BDD" w14:paraId="01479158" w14:textId="77777777" w:rsidTr="00004EEB">
        <w:trPr>
          <w:trHeight w:val="187"/>
          <w:jc w:val="center"/>
        </w:trPr>
        <w:tc>
          <w:tcPr>
            <w:tcW w:w="1239" w:type="pct"/>
            <w:tcBorders>
              <w:top w:val="nil"/>
              <w:left w:val="single" w:sz="4" w:space="0" w:color="auto"/>
              <w:bottom w:val="nil"/>
              <w:right w:val="single" w:sz="4" w:space="0" w:color="auto"/>
            </w:tcBorders>
          </w:tcPr>
          <w:p w14:paraId="3A40B13E"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5EDC6C31"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492F7761"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3D03AD70"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51217C6D"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0CAF3A2B"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39572B8F" w14:textId="77777777" w:rsidR="00202BDD" w:rsidRDefault="00202BDD" w:rsidP="00AC3FE8">
            <w:pPr>
              <w:pStyle w:val="TAC"/>
              <w:rPr>
                <w:rFonts w:eastAsia="MS Mincho"/>
              </w:rPr>
            </w:pPr>
            <w:r>
              <w:rPr>
                <w:rFonts w:eastAsia="MS Mincho" w:cs="Arial"/>
                <w:lang w:eastAsia="ja-JP"/>
              </w:rPr>
              <w:t>28.7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602EDFAB" w14:textId="77777777" w:rsidR="00202BDD" w:rsidRDefault="00202BDD" w:rsidP="00AC3FE8">
            <w:pPr>
              <w:pStyle w:val="TAC"/>
            </w:pPr>
          </w:p>
        </w:tc>
      </w:tr>
      <w:tr w:rsidR="00202BDD" w14:paraId="5F91C05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19F97DD"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291CA48" w14:textId="77777777" w:rsidR="00202BDD" w:rsidRDefault="00202BDD" w:rsidP="00AC3FE8">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3E0A1F0F" w14:textId="77777777" w:rsidR="00202BDD" w:rsidRDefault="00202BDD" w:rsidP="00AC3FE8">
            <w:pPr>
              <w:pStyle w:val="TAC"/>
            </w:pPr>
            <w:r>
              <w:rPr>
                <w:rFonts w:cs="Arial"/>
                <w:lang w:eastAsia="ja-JP"/>
              </w:rPr>
              <w:t>3790</w:t>
            </w:r>
          </w:p>
        </w:tc>
        <w:tc>
          <w:tcPr>
            <w:tcW w:w="480" w:type="pct"/>
            <w:tcBorders>
              <w:top w:val="single" w:sz="4" w:space="0" w:color="auto"/>
              <w:left w:val="single" w:sz="4" w:space="0" w:color="auto"/>
              <w:bottom w:val="single" w:sz="4" w:space="0" w:color="auto"/>
              <w:right w:val="single" w:sz="4" w:space="0" w:color="auto"/>
            </w:tcBorders>
            <w:noWrap/>
            <w:hideMark/>
          </w:tcPr>
          <w:p w14:paraId="25565E03" w14:textId="77777777" w:rsidR="00202BDD" w:rsidRDefault="00202BDD" w:rsidP="00AC3FE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7D617194"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1E4F2877" w14:textId="77777777" w:rsidR="00202BDD" w:rsidRDefault="00202BDD" w:rsidP="00AC3FE8">
            <w:pPr>
              <w:pStyle w:val="TAC"/>
            </w:pPr>
            <w:r>
              <w:rPr>
                <w:rFonts w:cs="Arial"/>
                <w:lang w:eastAsia="ja-JP"/>
              </w:rPr>
              <w:t>3790</w:t>
            </w:r>
          </w:p>
        </w:tc>
        <w:tc>
          <w:tcPr>
            <w:tcW w:w="408" w:type="pct"/>
            <w:tcBorders>
              <w:top w:val="single" w:sz="4" w:space="0" w:color="auto"/>
              <w:left w:val="single" w:sz="4" w:space="0" w:color="auto"/>
              <w:bottom w:val="single" w:sz="4" w:space="0" w:color="auto"/>
              <w:right w:val="single" w:sz="4" w:space="0" w:color="auto"/>
            </w:tcBorders>
            <w:noWrap/>
            <w:hideMark/>
          </w:tcPr>
          <w:p w14:paraId="5DD00DB5" w14:textId="77777777" w:rsidR="00202BDD" w:rsidRDefault="00202BDD" w:rsidP="00AC3FE8">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11AAC69A" w14:textId="77777777" w:rsidR="00202BDD" w:rsidRDefault="00202BDD" w:rsidP="00AC3FE8">
            <w:pPr>
              <w:pStyle w:val="TAC"/>
            </w:pPr>
            <w:r>
              <w:rPr>
                <w:rFonts w:cs="Arial"/>
                <w:lang w:eastAsia="ja-JP"/>
              </w:rPr>
              <w:t>N/A</w:t>
            </w:r>
          </w:p>
        </w:tc>
      </w:tr>
      <w:tr w:rsidR="00202BDD" w14:paraId="63F7053A"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58D6F06" w14:textId="77777777" w:rsidR="00202BDD" w:rsidRDefault="00202BDD" w:rsidP="00AC3FE8">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4DE91EB5" w14:textId="77777777" w:rsidR="00202BDD" w:rsidRDefault="00202BDD" w:rsidP="00AC3FE8">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
          <w:p w14:paraId="034BE464" w14:textId="77777777" w:rsidR="00202BDD" w:rsidRDefault="00202BDD" w:rsidP="00AC3FE8">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
          <w:p w14:paraId="1185939E" w14:textId="77777777" w:rsidR="00202BDD" w:rsidRDefault="00202BDD" w:rsidP="00AC3FE8">
            <w:pPr>
              <w:pStyle w:val="TAC"/>
            </w:pPr>
            <w:r>
              <w:rPr>
                <w:rFonts w:cs="Arial"/>
                <w:lang w:eastAsia="ja-JP"/>
              </w:rPr>
              <w:t>1885</w:t>
            </w:r>
          </w:p>
        </w:tc>
        <w:tc>
          <w:tcPr>
            <w:tcW w:w="480" w:type="pct"/>
            <w:tcBorders>
              <w:top w:val="single" w:sz="4" w:space="0" w:color="auto"/>
              <w:left w:val="single" w:sz="4" w:space="0" w:color="auto"/>
              <w:bottom w:val="nil"/>
              <w:right w:val="single" w:sz="4" w:space="0" w:color="auto"/>
            </w:tcBorders>
            <w:noWrap/>
            <w:hideMark/>
          </w:tcPr>
          <w:p w14:paraId="4C7CCC39" w14:textId="77777777" w:rsidR="00202BDD" w:rsidRDefault="00202BDD" w:rsidP="00AC3FE8">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
          <w:p w14:paraId="6AB37D8C" w14:textId="77777777" w:rsidR="00202BDD" w:rsidRDefault="00202BDD" w:rsidP="00AC3FE8">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
          <w:p w14:paraId="02E451B5" w14:textId="77777777" w:rsidR="00202BDD" w:rsidRDefault="00202BDD" w:rsidP="00AC3FE8">
            <w:pPr>
              <w:pStyle w:val="TAC"/>
            </w:pPr>
            <w:r>
              <w:rPr>
                <w:rFonts w:cs="Arial"/>
                <w:lang w:eastAsia="ja-JP"/>
              </w:rPr>
              <w:t>1965</w:t>
            </w:r>
          </w:p>
        </w:tc>
        <w:tc>
          <w:tcPr>
            <w:tcW w:w="408" w:type="pct"/>
            <w:tcBorders>
              <w:top w:val="single" w:sz="4" w:space="0" w:color="auto"/>
              <w:left w:val="single" w:sz="4" w:space="0" w:color="auto"/>
              <w:bottom w:val="single" w:sz="4" w:space="0" w:color="auto"/>
              <w:right w:val="single" w:sz="4" w:space="0" w:color="auto"/>
            </w:tcBorders>
            <w:noWrap/>
            <w:hideMark/>
          </w:tcPr>
          <w:p w14:paraId="0C1F4B2C" w14:textId="77777777" w:rsidR="00202BDD" w:rsidRDefault="00202BDD" w:rsidP="00AC3FE8">
            <w:pPr>
              <w:pStyle w:val="TAC"/>
              <w:rPr>
                <w:rFonts w:eastAsia="MS Mincho"/>
              </w:rPr>
            </w:pPr>
            <w:r>
              <w:rPr>
                <w:rFonts w:eastAsia="MS Mincho" w:cs="Arial"/>
                <w:lang w:eastAsia="ja-JP"/>
              </w:rPr>
              <w:t>8.0</w:t>
            </w:r>
          </w:p>
        </w:tc>
        <w:tc>
          <w:tcPr>
            <w:tcW w:w="458" w:type="pct"/>
            <w:tcBorders>
              <w:top w:val="single" w:sz="4" w:space="0" w:color="auto"/>
              <w:left w:val="single" w:sz="4" w:space="0" w:color="auto"/>
              <w:bottom w:val="nil"/>
              <w:right w:val="single" w:sz="4" w:space="0" w:color="auto"/>
            </w:tcBorders>
            <w:hideMark/>
          </w:tcPr>
          <w:p w14:paraId="2793963A" w14:textId="77777777" w:rsidR="00202BDD" w:rsidRDefault="00202BDD" w:rsidP="00AC3FE8">
            <w:pPr>
              <w:pStyle w:val="TAC"/>
            </w:pPr>
            <w:r>
              <w:rPr>
                <w:rFonts w:cs="Arial"/>
              </w:rPr>
              <w:t>IMD4</w:t>
            </w:r>
            <w:r>
              <w:rPr>
                <w:rFonts w:cs="Arial"/>
                <w:vertAlign w:val="superscript"/>
              </w:rPr>
              <w:t>3</w:t>
            </w:r>
          </w:p>
        </w:tc>
      </w:tr>
      <w:tr w:rsidR="00202BDD" w14:paraId="0C0D800F" w14:textId="77777777" w:rsidTr="00004EEB">
        <w:trPr>
          <w:trHeight w:val="187"/>
          <w:jc w:val="center"/>
        </w:trPr>
        <w:tc>
          <w:tcPr>
            <w:tcW w:w="1239" w:type="pct"/>
            <w:tcBorders>
              <w:top w:val="nil"/>
              <w:left w:val="single" w:sz="4" w:space="0" w:color="auto"/>
              <w:bottom w:val="nil"/>
              <w:right w:val="single" w:sz="4" w:space="0" w:color="auto"/>
            </w:tcBorders>
          </w:tcPr>
          <w:p w14:paraId="16906EAF"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3DF2DAE2"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28C3E97E"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7EE154FF"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2586ACC1"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3A9E342B"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6244171B" w14:textId="77777777" w:rsidR="00202BDD" w:rsidRDefault="00202BDD" w:rsidP="00AC3FE8">
            <w:pPr>
              <w:pStyle w:val="TAC"/>
              <w:rPr>
                <w:rFonts w:eastAsia="MS Mincho"/>
              </w:rPr>
            </w:pPr>
            <w:r>
              <w:rPr>
                <w:rFonts w:eastAsia="MS Mincho" w:cs="Arial"/>
                <w:lang w:eastAsia="ja-JP"/>
              </w:rPr>
              <w:t>10.7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
          <w:p w14:paraId="69375D91" w14:textId="77777777" w:rsidR="00202BDD" w:rsidRDefault="00202BDD" w:rsidP="00AC3FE8">
            <w:pPr>
              <w:pStyle w:val="TAC"/>
            </w:pPr>
          </w:p>
        </w:tc>
      </w:tr>
      <w:tr w:rsidR="00202BDD" w14:paraId="14D0159B"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CF68701"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8A61D1D" w14:textId="77777777" w:rsidR="00202BDD" w:rsidRDefault="00202BDD" w:rsidP="00AC3FE8">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37B79CCE" w14:textId="77777777" w:rsidR="00202BDD" w:rsidRDefault="00202BDD" w:rsidP="00AC3FE8">
            <w:pPr>
              <w:pStyle w:val="TAC"/>
            </w:pPr>
            <w:r>
              <w:rPr>
                <w:rFonts w:cs="Arial"/>
                <w:lang w:eastAsia="ja-JP"/>
              </w:rPr>
              <w:t>3690</w:t>
            </w:r>
          </w:p>
        </w:tc>
        <w:tc>
          <w:tcPr>
            <w:tcW w:w="480" w:type="pct"/>
            <w:tcBorders>
              <w:top w:val="single" w:sz="4" w:space="0" w:color="auto"/>
              <w:left w:val="single" w:sz="4" w:space="0" w:color="auto"/>
              <w:bottom w:val="single" w:sz="4" w:space="0" w:color="auto"/>
              <w:right w:val="single" w:sz="4" w:space="0" w:color="auto"/>
            </w:tcBorders>
            <w:noWrap/>
            <w:hideMark/>
          </w:tcPr>
          <w:p w14:paraId="1A075850" w14:textId="77777777" w:rsidR="00202BDD" w:rsidRDefault="00202BDD" w:rsidP="00AC3FE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26D3C7DC"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5A711C0" w14:textId="77777777" w:rsidR="00202BDD" w:rsidRDefault="00202BDD" w:rsidP="00AC3FE8">
            <w:pPr>
              <w:pStyle w:val="TAC"/>
            </w:pPr>
            <w:r>
              <w:rPr>
                <w:rFonts w:cs="Arial"/>
                <w:lang w:eastAsia="ja-JP"/>
              </w:rPr>
              <w:t>3690</w:t>
            </w:r>
          </w:p>
        </w:tc>
        <w:tc>
          <w:tcPr>
            <w:tcW w:w="408" w:type="pct"/>
            <w:tcBorders>
              <w:top w:val="single" w:sz="4" w:space="0" w:color="auto"/>
              <w:left w:val="single" w:sz="4" w:space="0" w:color="auto"/>
              <w:bottom w:val="single" w:sz="4" w:space="0" w:color="auto"/>
              <w:right w:val="single" w:sz="4" w:space="0" w:color="auto"/>
            </w:tcBorders>
            <w:noWrap/>
            <w:hideMark/>
          </w:tcPr>
          <w:p w14:paraId="1560A987" w14:textId="77777777" w:rsidR="00202BDD" w:rsidRDefault="00202BDD" w:rsidP="00AC3FE8">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8544B0D" w14:textId="77777777" w:rsidR="00202BDD" w:rsidRDefault="00202BDD" w:rsidP="00AC3FE8">
            <w:pPr>
              <w:pStyle w:val="TAC"/>
            </w:pPr>
            <w:r>
              <w:rPr>
                <w:rFonts w:cs="Arial"/>
                <w:lang w:eastAsia="ja-JP"/>
              </w:rPr>
              <w:t>N/A</w:t>
            </w:r>
          </w:p>
        </w:tc>
      </w:tr>
      <w:tr w:rsidR="00202BDD" w14:paraId="6F9B0794"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DD993A8" w14:textId="77777777" w:rsidR="00202BDD" w:rsidRDefault="00202BDD" w:rsidP="00AC3FE8">
            <w:pPr>
              <w:pStyle w:val="TAC"/>
              <w:rPr>
                <w:rFonts w:eastAsia="MS Mincho"/>
              </w:rPr>
            </w:pPr>
            <w:r>
              <w:t>DC_</w:t>
            </w:r>
            <w:r>
              <w:rPr>
                <w:lang w:eastAsia="zh-TW"/>
              </w:rPr>
              <w:t>3</w:t>
            </w:r>
            <w:r>
              <w:t>_n</w:t>
            </w:r>
            <w:r>
              <w:rPr>
                <w:lang w:eastAsia="zh-TW"/>
              </w:rPr>
              <w:t>1</w:t>
            </w:r>
          </w:p>
        </w:tc>
        <w:tc>
          <w:tcPr>
            <w:tcW w:w="537" w:type="pct"/>
            <w:tcBorders>
              <w:top w:val="single" w:sz="4" w:space="0" w:color="auto"/>
              <w:left w:val="single" w:sz="4" w:space="0" w:color="auto"/>
              <w:bottom w:val="single" w:sz="4" w:space="0" w:color="auto"/>
              <w:right w:val="single" w:sz="4" w:space="0" w:color="auto"/>
            </w:tcBorders>
            <w:hideMark/>
          </w:tcPr>
          <w:p w14:paraId="6F025E48" w14:textId="77777777" w:rsidR="00202BDD" w:rsidRDefault="00202BDD" w:rsidP="00AC3FE8">
            <w:pPr>
              <w:pStyle w:val="TAC"/>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
          <w:p w14:paraId="48E7F095" w14:textId="77777777" w:rsidR="00202BDD" w:rsidRDefault="00202BDD" w:rsidP="00AC3FE8">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
          <w:p w14:paraId="05056ADC" w14:textId="77777777" w:rsidR="00202BDD" w:rsidRDefault="00202BDD" w:rsidP="00AC3FE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BE12E86"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48C291C9" w14:textId="77777777" w:rsidR="00202BDD" w:rsidRDefault="00202BDD" w:rsidP="00AC3FE8">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
          <w:p w14:paraId="6B5FB451" w14:textId="77777777" w:rsidR="00202BDD" w:rsidRDefault="00202BDD" w:rsidP="00AC3FE8">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19581A2" w14:textId="77777777" w:rsidR="00202BDD" w:rsidRDefault="00202BDD" w:rsidP="00AC3FE8">
            <w:pPr>
              <w:pStyle w:val="TAC"/>
            </w:pPr>
            <w:r>
              <w:rPr>
                <w:lang w:eastAsia="zh-TW"/>
              </w:rPr>
              <w:t>N/A</w:t>
            </w:r>
          </w:p>
        </w:tc>
      </w:tr>
      <w:tr w:rsidR="00202BDD" w14:paraId="6C099A83"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97EAFE7"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C2F038F" w14:textId="77777777" w:rsidR="00202BDD" w:rsidRDefault="00202BDD" w:rsidP="00AC3FE8">
            <w:pPr>
              <w:pStyle w:val="TAC"/>
            </w:pPr>
            <w:r>
              <w:t>n</w:t>
            </w: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
          <w:p w14:paraId="32A89291" w14:textId="77777777" w:rsidR="00202BDD" w:rsidRDefault="00202BDD" w:rsidP="00AC3FE8">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080B83D8" w14:textId="77777777" w:rsidR="00202BDD" w:rsidRDefault="00202BDD" w:rsidP="00AC3FE8">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CCDADAA"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398C3570" w14:textId="77777777" w:rsidR="00202BDD" w:rsidRDefault="00202BDD" w:rsidP="00AC3FE8">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
          <w:p w14:paraId="52EAEBFE" w14:textId="77777777" w:rsidR="00202BDD" w:rsidRDefault="00202BDD" w:rsidP="00AC3FE8">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
          <w:p w14:paraId="196C551B" w14:textId="77777777" w:rsidR="00202BDD" w:rsidRDefault="00202BDD" w:rsidP="00AC3FE8">
            <w:pPr>
              <w:pStyle w:val="TAC"/>
            </w:pPr>
            <w:r>
              <w:rPr>
                <w:lang w:eastAsia="zh-TW"/>
              </w:rPr>
              <w:t>IMD3</w:t>
            </w:r>
          </w:p>
        </w:tc>
      </w:tr>
      <w:tr w:rsidR="00202BDD" w14:paraId="775A2AC1" w14:textId="77777777" w:rsidTr="00004EEB">
        <w:trPr>
          <w:trHeight w:val="187"/>
          <w:jc w:val="center"/>
        </w:trPr>
        <w:tc>
          <w:tcPr>
            <w:tcW w:w="1239" w:type="pct"/>
            <w:tcBorders>
              <w:top w:val="nil"/>
              <w:left w:val="single" w:sz="4" w:space="0" w:color="auto"/>
              <w:bottom w:val="nil"/>
              <w:right w:val="single" w:sz="4" w:space="0" w:color="auto"/>
            </w:tcBorders>
            <w:hideMark/>
          </w:tcPr>
          <w:p w14:paraId="47798C26" w14:textId="77777777" w:rsidR="00202BDD" w:rsidRDefault="00202BDD" w:rsidP="00AC3FE8">
            <w:pPr>
              <w:pStyle w:val="TAC"/>
              <w:rPr>
                <w:rFonts w:eastAsia="MS Mincho"/>
              </w:rPr>
            </w:pPr>
            <w:r>
              <w:rPr>
                <w:rFonts w:cs="Arial"/>
              </w:rPr>
              <w:t>DC_3_n5</w:t>
            </w:r>
          </w:p>
        </w:tc>
        <w:tc>
          <w:tcPr>
            <w:tcW w:w="537" w:type="pct"/>
            <w:tcBorders>
              <w:top w:val="single" w:sz="4" w:space="0" w:color="auto"/>
              <w:left w:val="single" w:sz="4" w:space="0" w:color="auto"/>
              <w:bottom w:val="single" w:sz="4" w:space="0" w:color="auto"/>
              <w:right w:val="single" w:sz="4" w:space="0" w:color="auto"/>
            </w:tcBorders>
            <w:hideMark/>
          </w:tcPr>
          <w:p w14:paraId="1D0271B0" w14:textId="77777777" w:rsidR="00202BDD" w:rsidRDefault="00202BDD" w:rsidP="00AC3FE8">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01D0254A" w14:textId="77777777" w:rsidR="00202BDD" w:rsidRDefault="00202BDD" w:rsidP="00AC3FE8">
            <w:pPr>
              <w:pStyle w:val="TAC"/>
              <w:rPr>
                <w:lang w:eastAsia="zh-TW"/>
              </w:rPr>
            </w:pPr>
            <w:r>
              <w:rPr>
                <w:rFonts w:cs="Arial"/>
              </w:rPr>
              <w:t>1771</w:t>
            </w:r>
          </w:p>
        </w:tc>
        <w:tc>
          <w:tcPr>
            <w:tcW w:w="480" w:type="pct"/>
            <w:tcBorders>
              <w:top w:val="single" w:sz="4" w:space="0" w:color="auto"/>
              <w:left w:val="single" w:sz="4" w:space="0" w:color="auto"/>
              <w:bottom w:val="single" w:sz="4" w:space="0" w:color="auto"/>
              <w:right w:val="single" w:sz="4" w:space="0" w:color="auto"/>
            </w:tcBorders>
            <w:noWrap/>
            <w:hideMark/>
          </w:tcPr>
          <w:p w14:paraId="29332BC6" w14:textId="77777777" w:rsidR="00202BDD" w:rsidRDefault="00202BDD" w:rsidP="00AC3FE8">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2B2324FF" w14:textId="77777777" w:rsidR="00202BDD" w:rsidRDefault="00202BDD" w:rsidP="00AC3FE8">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7E4F21DA" w14:textId="77777777" w:rsidR="00202BDD" w:rsidRDefault="00202BDD" w:rsidP="00AC3FE8">
            <w:pPr>
              <w:pStyle w:val="TAC"/>
              <w:rPr>
                <w:lang w:eastAsia="zh-TW"/>
              </w:rPr>
            </w:pPr>
            <w:r>
              <w:rPr>
                <w:rFonts w:cs="Arial"/>
              </w:rPr>
              <w:t>1866</w:t>
            </w:r>
          </w:p>
        </w:tc>
        <w:tc>
          <w:tcPr>
            <w:tcW w:w="408" w:type="pct"/>
            <w:tcBorders>
              <w:top w:val="single" w:sz="4" w:space="0" w:color="auto"/>
              <w:left w:val="single" w:sz="4" w:space="0" w:color="auto"/>
              <w:bottom w:val="single" w:sz="4" w:space="0" w:color="auto"/>
              <w:right w:val="single" w:sz="4" w:space="0" w:color="auto"/>
            </w:tcBorders>
            <w:noWrap/>
            <w:hideMark/>
          </w:tcPr>
          <w:p w14:paraId="3CD29285" w14:textId="77777777" w:rsidR="00202BDD" w:rsidRDefault="00202BDD" w:rsidP="00AC3FE8">
            <w:pPr>
              <w:pStyle w:val="TAC"/>
              <w:rPr>
                <w:lang w:eastAsia="zh-TW"/>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754BC890" w14:textId="77777777" w:rsidR="00202BDD" w:rsidRDefault="00202BDD" w:rsidP="00AC3FE8">
            <w:pPr>
              <w:pStyle w:val="TAC"/>
              <w:rPr>
                <w:lang w:eastAsia="zh-TW"/>
              </w:rPr>
            </w:pPr>
            <w:r>
              <w:rPr>
                <w:rFonts w:cs="Arial"/>
              </w:rPr>
              <w:t>IMD4</w:t>
            </w:r>
          </w:p>
        </w:tc>
      </w:tr>
      <w:tr w:rsidR="00202BDD" w14:paraId="33156CFA" w14:textId="77777777" w:rsidTr="00004EEB">
        <w:trPr>
          <w:trHeight w:val="187"/>
          <w:jc w:val="center"/>
        </w:trPr>
        <w:tc>
          <w:tcPr>
            <w:tcW w:w="1239" w:type="pct"/>
            <w:tcBorders>
              <w:top w:val="nil"/>
              <w:left w:val="single" w:sz="4" w:space="0" w:color="auto"/>
              <w:bottom w:val="nil"/>
              <w:right w:val="single" w:sz="4" w:space="0" w:color="auto"/>
            </w:tcBorders>
          </w:tcPr>
          <w:p w14:paraId="5927246D"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DAD3C3E" w14:textId="77777777" w:rsidR="00202BDD" w:rsidRDefault="00202BDD" w:rsidP="00AC3FE8">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09ECFDC7" w14:textId="77777777" w:rsidR="00202BDD" w:rsidRDefault="00202BDD" w:rsidP="00AC3FE8">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63D07A4E" w14:textId="77777777" w:rsidR="00202BDD" w:rsidRDefault="00202BDD" w:rsidP="00AC3FE8">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FF0F952" w14:textId="77777777" w:rsidR="00202BDD" w:rsidRDefault="00202BDD" w:rsidP="00AC3FE8">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A99A9B6" w14:textId="77777777" w:rsidR="00202BDD" w:rsidRDefault="00202BDD" w:rsidP="00AC3FE8">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
          <w:p w14:paraId="24108CAD" w14:textId="77777777" w:rsidR="00202BDD" w:rsidRDefault="00202BDD" w:rsidP="00AC3FE8">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9F18F5B" w14:textId="77777777" w:rsidR="00202BDD" w:rsidRDefault="00202BDD" w:rsidP="00AC3FE8">
            <w:pPr>
              <w:pStyle w:val="TAC"/>
              <w:rPr>
                <w:lang w:eastAsia="zh-TW"/>
              </w:rPr>
            </w:pPr>
            <w:r>
              <w:rPr>
                <w:rFonts w:cs="Arial"/>
              </w:rPr>
              <w:t>N/A</w:t>
            </w:r>
          </w:p>
        </w:tc>
      </w:tr>
      <w:tr w:rsidR="00202BDD" w14:paraId="1D52A459" w14:textId="77777777" w:rsidTr="00004EEB">
        <w:trPr>
          <w:trHeight w:val="187"/>
          <w:jc w:val="center"/>
        </w:trPr>
        <w:tc>
          <w:tcPr>
            <w:tcW w:w="1239" w:type="pct"/>
            <w:tcBorders>
              <w:top w:val="nil"/>
              <w:left w:val="single" w:sz="4" w:space="0" w:color="auto"/>
              <w:bottom w:val="nil"/>
              <w:right w:val="single" w:sz="4" w:space="0" w:color="auto"/>
            </w:tcBorders>
          </w:tcPr>
          <w:p w14:paraId="58028145"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32614B9" w14:textId="77777777" w:rsidR="00202BDD" w:rsidRDefault="00202BDD" w:rsidP="00AC3FE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16F5E330" w14:textId="77777777" w:rsidR="00202BDD" w:rsidRDefault="00202BDD" w:rsidP="00AC3FE8">
            <w:pPr>
              <w:pStyle w:val="TAC"/>
              <w:rPr>
                <w:lang w:eastAsia="zh-TW"/>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72196427" w14:textId="77777777" w:rsidR="00202BDD" w:rsidRDefault="00202BDD" w:rsidP="00AC3FE8">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3242374" w14:textId="77777777" w:rsidR="00202BDD" w:rsidRDefault="00202BDD" w:rsidP="00AC3FE8">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C70F993" w14:textId="77777777" w:rsidR="00202BDD" w:rsidRDefault="00202BDD" w:rsidP="00AC3FE8">
            <w:pPr>
              <w:pStyle w:val="TAC"/>
              <w:rPr>
                <w:lang w:eastAsia="zh-TW"/>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
          <w:p w14:paraId="05234D7B" w14:textId="77777777" w:rsidR="00202BDD" w:rsidRDefault="00202BDD" w:rsidP="00AC3FE8">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6600954" w14:textId="77777777" w:rsidR="00202BDD" w:rsidRDefault="00202BDD" w:rsidP="00AC3FE8">
            <w:pPr>
              <w:pStyle w:val="TAC"/>
              <w:rPr>
                <w:lang w:eastAsia="zh-TW"/>
              </w:rPr>
            </w:pPr>
            <w:r>
              <w:rPr>
                <w:rFonts w:cs="Arial"/>
              </w:rPr>
              <w:t>N/A</w:t>
            </w:r>
          </w:p>
        </w:tc>
      </w:tr>
      <w:tr w:rsidR="00202BDD" w14:paraId="3DFE6E1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677B317"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91E3B25" w14:textId="77777777" w:rsidR="00202BDD" w:rsidRDefault="00202BDD" w:rsidP="00AC3FE8">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57CFC059" w14:textId="77777777" w:rsidR="00202BDD" w:rsidRDefault="00202BDD" w:rsidP="00AC3FE8">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5813023A" w14:textId="77777777" w:rsidR="00202BDD" w:rsidRDefault="00202BDD" w:rsidP="00AC3FE8">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C495A7C" w14:textId="77777777" w:rsidR="00202BDD" w:rsidRDefault="00202BDD" w:rsidP="00AC3FE8">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5214B12" w14:textId="77777777" w:rsidR="00202BDD" w:rsidRDefault="00202BDD" w:rsidP="00AC3FE8">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
          <w:p w14:paraId="7949CD79" w14:textId="77777777" w:rsidR="00202BDD" w:rsidRDefault="00202BDD" w:rsidP="00AC3FE8">
            <w:pPr>
              <w:pStyle w:val="TAC"/>
              <w:rPr>
                <w:lang w:eastAsia="zh-TW"/>
              </w:rPr>
            </w:pPr>
            <w:r>
              <w:rPr>
                <w:rFonts w:cs="Arial"/>
              </w:rPr>
              <w:t>24</w:t>
            </w:r>
          </w:p>
        </w:tc>
        <w:tc>
          <w:tcPr>
            <w:tcW w:w="458" w:type="pct"/>
            <w:tcBorders>
              <w:top w:val="single" w:sz="4" w:space="0" w:color="auto"/>
              <w:left w:val="single" w:sz="4" w:space="0" w:color="auto"/>
              <w:bottom w:val="single" w:sz="4" w:space="0" w:color="auto"/>
              <w:right w:val="single" w:sz="4" w:space="0" w:color="auto"/>
            </w:tcBorders>
            <w:hideMark/>
          </w:tcPr>
          <w:p w14:paraId="1F5C964B" w14:textId="77777777" w:rsidR="00202BDD" w:rsidRDefault="00202BDD" w:rsidP="00AC3FE8">
            <w:pPr>
              <w:pStyle w:val="TAC"/>
              <w:rPr>
                <w:lang w:eastAsia="zh-TW"/>
              </w:rPr>
            </w:pPr>
            <w:r>
              <w:rPr>
                <w:rFonts w:cs="Arial"/>
              </w:rPr>
              <w:t>IMD2</w:t>
            </w:r>
            <w:r>
              <w:rPr>
                <w:rFonts w:cs="Arial"/>
                <w:vertAlign w:val="superscript"/>
              </w:rPr>
              <w:t>3</w:t>
            </w:r>
          </w:p>
        </w:tc>
      </w:tr>
      <w:tr w:rsidR="00202BDD" w14:paraId="1D97366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4D381E9" w14:textId="77777777" w:rsidR="00202BDD" w:rsidRDefault="00202BDD" w:rsidP="00AC3FE8">
            <w:pPr>
              <w:pStyle w:val="TAC"/>
              <w:rPr>
                <w:rFonts w:eastAsia="MS Mincho"/>
              </w:rPr>
            </w:pPr>
            <w:r>
              <w:rPr>
                <w:rFonts w:eastAsia="MS Mincho"/>
              </w:rPr>
              <w:t>DC_3A_n7A</w:t>
            </w:r>
          </w:p>
          <w:p w14:paraId="212BC201" w14:textId="77777777" w:rsidR="00202BDD" w:rsidRDefault="00202BDD" w:rsidP="00AC3FE8">
            <w:pPr>
              <w:pStyle w:val="TAC"/>
              <w:rPr>
                <w:rFonts w:eastAsia="MS Mincho"/>
              </w:rPr>
            </w:pPr>
            <w:r>
              <w:rPr>
                <w:noProof/>
              </w:rPr>
              <w:t>DC_3C_n7A</w:t>
            </w:r>
          </w:p>
        </w:tc>
        <w:tc>
          <w:tcPr>
            <w:tcW w:w="537" w:type="pct"/>
            <w:tcBorders>
              <w:top w:val="single" w:sz="4" w:space="0" w:color="auto"/>
              <w:left w:val="single" w:sz="4" w:space="0" w:color="auto"/>
              <w:bottom w:val="single" w:sz="4" w:space="0" w:color="auto"/>
              <w:right w:val="single" w:sz="4" w:space="0" w:color="auto"/>
            </w:tcBorders>
            <w:hideMark/>
          </w:tcPr>
          <w:p w14:paraId="26BE6B98" w14:textId="77777777" w:rsidR="00202BDD" w:rsidRDefault="00202BDD" w:rsidP="00AC3FE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723267C7" w14:textId="77777777" w:rsidR="00202BDD" w:rsidRDefault="00202BDD" w:rsidP="00AC3FE8">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12C43B07" w14:textId="77777777" w:rsidR="00202BDD" w:rsidRDefault="00202BDD" w:rsidP="00AC3FE8">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0D19273B"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1902B1F1" w14:textId="77777777" w:rsidR="00202BDD" w:rsidRDefault="00202BDD" w:rsidP="00AC3FE8">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
          <w:p w14:paraId="1771242C"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6A85799C" w14:textId="77777777" w:rsidR="00202BDD" w:rsidRDefault="00202BDD" w:rsidP="00AC3FE8">
            <w:pPr>
              <w:pStyle w:val="TAC"/>
            </w:pPr>
            <w:r>
              <w:t>N/A</w:t>
            </w:r>
          </w:p>
        </w:tc>
      </w:tr>
      <w:tr w:rsidR="00202BDD" w14:paraId="269D6BC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D0EFA5D"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2A79FAB" w14:textId="77777777" w:rsidR="00202BDD" w:rsidRDefault="00202BDD" w:rsidP="00AC3FE8">
            <w:pPr>
              <w:pStyle w:val="TAC"/>
            </w:pPr>
            <w:r>
              <w:t>n7</w:t>
            </w:r>
          </w:p>
        </w:tc>
        <w:tc>
          <w:tcPr>
            <w:tcW w:w="750" w:type="pct"/>
            <w:tcBorders>
              <w:top w:val="single" w:sz="4" w:space="0" w:color="auto"/>
              <w:left w:val="single" w:sz="4" w:space="0" w:color="auto"/>
              <w:bottom w:val="single" w:sz="4" w:space="0" w:color="auto"/>
              <w:right w:val="single" w:sz="4" w:space="0" w:color="auto"/>
            </w:tcBorders>
            <w:noWrap/>
            <w:hideMark/>
          </w:tcPr>
          <w:p w14:paraId="03A553D1" w14:textId="77777777" w:rsidR="00202BDD" w:rsidRDefault="00202BDD" w:rsidP="00AC3FE8">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788D3397"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5C0130AC"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34B52A66" w14:textId="77777777" w:rsidR="00202BDD" w:rsidRDefault="00202BDD" w:rsidP="00AC3FE8">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
          <w:p w14:paraId="252864D2" w14:textId="77777777" w:rsidR="00202BDD" w:rsidRDefault="00202BDD" w:rsidP="00AC3FE8">
            <w:pPr>
              <w:pStyle w:val="TAC"/>
              <w:rPr>
                <w:rFonts w:eastAsia="MS Mincho"/>
              </w:rPr>
            </w:pPr>
            <w:r>
              <w:t>10.2</w:t>
            </w:r>
          </w:p>
        </w:tc>
        <w:tc>
          <w:tcPr>
            <w:tcW w:w="458" w:type="pct"/>
            <w:tcBorders>
              <w:top w:val="single" w:sz="4" w:space="0" w:color="auto"/>
              <w:left w:val="single" w:sz="4" w:space="0" w:color="auto"/>
              <w:bottom w:val="single" w:sz="4" w:space="0" w:color="auto"/>
              <w:right w:val="single" w:sz="4" w:space="0" w:color="auto"/>
            </w:tcBorders>
            <w:hideMark/>
          </w:tcPr>
          <w:p w14:paraId="19B096FF" w14:textId="77777777" w:rsidR="00202BDD" w:rsidRDefault="00202BDD" w:rsidP="00AC3FE8">
            <w:pPr>
              <w:pStyle w:val="TAC"/>
            </w:pPr>
            <w:r>
              <w:t>IMD4</w:t>
            </w:r>
          </w:p>
        </w:tc>
      </w:tr>
      <w:tr w:rsidR="00202BDD" w14:paraId="2C8EB42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03CCBE0" w14:textId="77777777" w:rsidR="00202BDD" w:rsidRDefault="00202BDD" w:rsidP="00AC3FE8">
            <w:pPr>
              <w:pStyle w:val="TAC"/>
              <w:rPr>
                <w:rFonts w:eastAsia="MS Mincho"/>
              </w:rPr>
            </w:pPr>
            <w:r>
              <w:t>DC_</w:t>
            </w:r>
            <w:r>
              <w:rPr>
                <w:lang w:eastAsia="zh-TW"/>
              </w:rPr>
              <w:t>3</w:t>
            </w:r>
            <w:r>
              <w:t>_n8</w:t>
            </w:r>
          </w:p>
        </w:tc>
        <w:tc>
          <w:tcPr>
            <w:tcW w:w="537" w:type="pct"/>
            <w:tcBorders>
              <w:top w:val="single" w:sz="4" w:space="0" w:color="auto"/>
              <w:left w:val="single" w:sz="4" w:space="0" w:color="auto"/>
              <w:bottom w:val="single" w:sz="4" w:space="0" w:color="auto"/>
              <w:right w:val="single" w:sz="4" w:space="0" w:color="auto"/>
            </w:tcBorders>
            <w:hideMark/>
          </w:tcPr>
          <w:p w14:paraId="3765F949" w14:textId="77777777" w:rsidR="00202BDD" w:rsidRDefault="00202BDD" w:rsidP="00AC3FE8">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
          <w:p w14:paraId="5E19461A" w14:textId="77777777" w:rsidR="00202BDD" w:rsidRDefault="00202BDD" w:rsidP="00AC3FE8">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0AA340D8"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3FB5970"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4CA2F5A7" w14:textId="77777777" w:rsidR="00202BDD" w:rsidRDefault="00202BDD" w:rsidP="00AC3FE8">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
          <w:p w14:paraId="22B6EAF3" w14:textId="77777777" w:rsidR="00202BDD" w:rsidRDefault="00202BDD" w:rsidP="00AC3FE8">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5E60399A" w14:textId="77777777" w:rsidR="00202BDD" w:rsidRDefault="00202BDD" w:rsidP="00AC3FE8">
            <w:pPr>
              <w:pStyle w:val="TAC"/>
            </w:pPr>
            <w:r>
              <w:t>IMD4</w:t>
            </w:r>
            <w:r>
              <w:rPr>
                <w:rFonts w:cs="Arial"/>
                <w:vertAlign w:val="superscript"/>
              </w:rPr>
              <w:t>3</w:t>
            </w:r>
          </w:p>
        </w:tc>
      </w:tr>
      <w:tr w:rsidR="00202BDD" w14:paraId="397A7A2D" w14:textId="77777777" w:rsidTr="00004EEB">
        <w:trPr>
          <w:trHeight w:val="187"/>
          <w:jc w:val="center"/>
        </w:trPr>
        <w:tc>
          <w:tcPr>
            <w:tcW w:w="1239" w:type="pct"/>
            <w:tcBorders>
              <w:top w:val="nil"/>
              <w:left w:val="single" w:sz="4" w:space="0" w:color="auto"/>
              <w:bottom w:val="nil"/>
              <w:right w:val="single" w:sz="4" w:space="0" w:color="auto"/>
            </w:tcBorders>
          </w:tcPr>
          <w:p w14:paraId="79A2ACAF"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0C7B852" w14:textId="77777777" w:rsidR="00202BDD" w:rsidRDefault="00202BDD" w:rsidP="00AC3FE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38F720A5" w14:textId="77777777" w:rsidR="00202BDD" w:rsidRDefault="00202BDD" w:rsidP="00AC3FE8">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7BAC2158" w14:textId="77777777" w:rsidR="00202BDD" w:rsidRDefault="00202BDD" w:rsidP="00AC3FE8">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15883125"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4D21BCE" w14:textId="77777777" w:rsidR="00202BDD" w:rsidRDefault="00202BDD" w:rsidP="00AC3FE8">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
          <w:p w14:paraId="2B816CA1"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F311835" w14:textId="77777777" w:rsidR="00202BDD" w:rsidRDefault="00202BDD" w:rsidP="00AC3FE8">
            <w:pPr>
              <w:pStyle w:val="TAC"/>
            </w:pPr>
            <w:r>
              <w:t>N/A</w:t>
            </w:r>
          </w:p>
        </w:tc>
      </w:tr>
      <w:tr w:rsidR="00202BDD" w14:paraId="6608CDBA" w14:textId="77777777" w:rsidTr="00004EEB">
        <w:trPr>
          <w:trHeight w:val="187"/>
          <w:jc w:val="center"/>
        </w:trPr>
        <w:tc>
          <w:tcPr>
            <w:tcW w:w="1239" w:type="pct"/>
            <w:tcBorders>
              <w:top w:val="nil"/>
              <w:left w:val="single" w:sz="4" w:space="0" w:color="auto"/>
              <w:bottom w:val="nil"/>
              <w:right w:val="single" w:sz="4" w:space="0" w:color="auto"/>
            </w:tcBorders>
          </w:tcPr>
          <w:p w14:paraId="2AADF0C8"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6DFAF9BA" w14:textId="77777777" w:rsidR="00202BDD" w:rsidRDefault="00202BDD" w:rsidP="00AC3FE8">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
          <w:p w14:paraId="504B42F0" w14:textId="77777777" w:rsidR="00202BDD" w:rsidRDefault="00202BDD" w:rsidP="00AC3FE8">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7253E074" w14:textId="77777777" w:rsidR="00202BDD" w:rsidRDefault="00202BDD" w:rsidP="00AC3FE8">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16D6B83B" w14:textId="77777777" w:rsidR="00202BDD" w:rsidRDefault="00202BDD" w:rsidP="00AC3FE8">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46666D19" w14:textId="77777777" w:rsidR="00202BDD" w:rsidRDefault="00202BDD" w:rsidP="00AC3FE8">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
          <w:p w14:paraId="627444BA" w14:textId="77777777" w:rsidR="00202BDD" w:rsidRDefault="00202BDD" w:rsidP="00AC3FE8">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17D7BF3" w14:textId="77777777" w:rsidR="00202BDD" w:rsidRDefault="00202BDD" w:rsidP="00AC3FE8">
            <w:pPr>
              <w:pStyle w:val="TAC"/>
            </w:pPr>
            <w:r>
              <w:t>N/A</w:t>
            </w:r>
          </w:p>
        </w:tc>
      </w:tr>
      <w:tr w:rsidR="00202BDD" w14:paraId="585AC967"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AC9381A"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147A2DFE" w14:textId="77777777" w:rsidR="00202BDD" w:rsidRDefault="00202BDD" w:rsidP="00AC3FE8">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
          <w:p w14:paraId="2E431628" w14:textId="77777777" w:rsidR="00202BDD" w:rsidRDefault="00202BDD" w:rsidP="00AC3FE8">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5EB5CECD" w14:textId="77777777" w:rsidR="00202BDD" w:rsidRDefault="00202BDD" w:rsidP="00AC3FE8">
            <w:pPr>
              <w:pStyle w:val="TAC"/>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7FCB793E" w14:textId="77777777" w:rsidR="00202BDD" w:rsidRDefault="00202BDD" w:rsidP="00AC3FE8">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3BF73982" w14:textId="77777777" w:rsidR="00202BDD" w:rsidRDefault="00202BDD" w:rsidP="00AC3FE8">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
          <w:p w14:paraId="1665FEFB" w14:textId="77777777" w:rsidR="00202BDD" w:rsidRDefault="00202BDD" w:rsidP="00AC3FE8">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61F392FC" w14:textId="77777777" w:rsidR="00202BDD" w:rsidRDefault="00202BDD" w:rsidP="00AC3FE8">
            <w:pPr>
              <w:pStyle w:val="TAC"/>
            </w:pPr>
            <w:r>
              <w:t>IMD5</w:t>
            </w:r>
          </w:p>
        </w:tc>
      </w:tr>
      <w:tr w:rsidR="00202BDD" w14:paraId="041277D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DED57ED" w14:textId="77777777" w:rsidR="00202BDD" w:rsidRDefault="00202BDD" w:rsidP="00AC3FE8">
            <w:pPr>
              <w:pStyle w:val="TAC"/>
              <w:rPr>
                <w:rFonts w:eastAsia="MS Mincho"/>
              </w:rPr>
            </w:pPr>
            <w:r>
              <w:rPr>
                <w:rFonts w:cs="Arial"/>
              </w:rPr>
              <w:t>DC_3A-n20A</w:t>
            </w:r>
          </w:p>
        </w:tc>
        <w:tc>
          <w:tcPr>
            <w:tcW w:w="537" w:type="pct"/>
            <w:tcBorders>
              <w:top w:val="single" w:sz="4" w:space="0" w:color="auto"/>
              <w:left w:val="single" w:sz="4" w:space="0" w:color="auto"/>
              <w:bottom w:val="single" w:sz="4" w:space="0" w:color="auto"/>
              <w:right w:val="single" w:sz="4" w:space="0" w:color="auto"/>
            </w:tcBorders>
            <w:hideMark/>
          </w:tcPr>
          <w:p w14:paraId="0552DAF8" w14:textId="77777777" w:rsidR="00202BDD" w:rsidRDefault="00202BDD" w:rsidP="00AC3FE8">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56A71497" w14:textId="77777777" w:rsidR="00202BDD" w:rsidRDefault="00202BDD" w:rsidP="00AC3FE8">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62CDBD0B"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09DA472F"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5E9970A" w14:textId="77777777" w:rsidR="00202BDD" w:rsidRDefault="00202BDD" w:rsidP="00AC3FE8">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
          <w:p w14:paraId="3D54209E" w14:textId="77777777" w:rsidR="00202BDD" w:rsidRDefault="00202BDD" w:rsidP="00AC3FE8">
            <w:pPr>
              <w:pStyle w:val="TAC"/>
              <w:rPr>
                <w:rFonts w:eastAsia="MS Mincho"/>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5F7419E6" w14:textId="77777777" w:rsidR="00202BDD" w:rsidRDefault="00202BDD" w:rsidP="00AC3FE8">
            <w:pPr>
              <w:pStyle w:val="TAC"/>
            </w:pPr>
            <w:r>
              <w:rPr>
                <w:rFonts w:cs="Arial"/>
              </w:rPr>
              <w:t>IMD4</w:t>
            </w:r>
          </w:p>
        </w:tc>
      </w:tr>
      <w:tr w:rsidR="00202BDD" w14:paraId="6A0A66C3" w14:textId="77777777" w:rsidTr="00004EEB">
        <w:trPr>
          <w:trHeight w:val="187"/>
          <w:jc w:val="center"/>
        </w:trPr>
        <w:tc>
          <w:tcPr>
            <w:tcW w:w="1239" w:type="pct"/>
            <w:tcBorders>
              <w:top w:val="nil"/>
              <w:left w:val="single" w:sz="4" w:space="0" w:color="auto"/>
              <w:bottom w:val="nil"/>
              <w:right w:val="single" w:sz="4" w:space="0" w:color="auto"/>
            </w:tcBorders>
          </w:tcPr>
          <w:p w14:paraId="538CC43B"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5A50E3B3" w14:textId="77777777" w:rsidR="00202BDD" w:rsidRDefault="00202BDD" w:rsidP="00AC3FE8">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
          <w:p w14:paraId="6C3C22D1" w14:textId="77777777" w:rsidR="00202BDD" w:rsidRDefault="00202BDD" w:rsidP="00AC3FE8">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5A108F21"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84FD1B6"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92CFC19" w14:textId="77777777" w:rsidR="00202BDD" w:rsidRDefault="00202BDD" w:rsidP="00AC3FE8">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0DD021C7" w14:textId="77777777" w:rsidR="00202BDD" w:rsidRDefault="00202BDD" w:rsidP="00AC3FE8">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4AC88D8" w14:textId="77777777" w:rsidR="00202BDD" w:rsidRDefault="00202BDD" w:rsidP="00AC3FE8">
            <w:pPr>
              <w:pStyle w:val="TAC"/>
            </w:pPr>
            <w:r>
              <w:rPr>
                <w:rFonts w:cs="Arial"/>
              </w:rPr>
              <w:t>N/A</w:t>
            </w:r>
          </w:p>
        </w:tc>
      </w:tr>
      <w:tr w:rsidR="00202BDD" w14:paraId="66BD1635" w14:textId="77777777" w:rsidTr="00004EEB">
        <w:trPr>
          <w:trHeight w:val="187"/>
          <w:jc w:val="center"/>
        </w:trPr>
        <w:tc>
          <w:tcPr>
            <w:tcW w:w="1239" w:type="pct"/>
            <w:tcBorders>
              <w:top w:val="nil"/>
              <w:left w:val="single" w:sz="4" w:space="0" w:color="auto"/>
              <w:bottom w:val="nil"/>
              <w:right w:val="single" w:sz="4" w:space="0" w:color="auto"/>
            </w:tcBorders>
          </w:tcPr>
          <w:p w14:paraId="2C152BB2"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33A11DF" w14:textId="77777777" w:rsidR="00202BDD" w:rsidRDefault="00202BDD" w:rsidP="00AC3FE8">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
          <w:p w14:paraId="25CC796C" w14:textId="77777777" w:rsidR="00202BDD" w:rsidRDefault="00202BDD" w:rsidP="00AC3FE8">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305ADCCE"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8D5A9FF"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7E76957" w14:textId="77777777" w:rsidR="00202BDD" w:rsidRDefault="00202BDD" w:rsidP="00AC3FE8">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
          <w:p w14:paraId="73C0EFF1" w14:textId="77777777" w:rsidR="00202BDD" w:rsidRDefault="00202BDD" w:rsidP="00AC3FE8">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BC1D960" w14:textId="77777777" w:rsidR="00202BDD" w:rsidRDefault="00202BDD" w:rsidP="00AC3FE8">
            <w:pPr>
              <w:pStyle w:val="TAC"/>
            </w:pPr>
            <w:r>
              <w:rPr>
                <w:rFonts w:cs="Arial"/>
              </w:rPr>
              <w:t>N/A</w:t>
            </w:r>
          </w:p>
        </w:tc>
      </w:tr>
      <w:tr w:rsidR="00202BDD" w14:paraId="41463EB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F09E36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96561FF" w14:textId="77777777" w:rsidR="00202BDD" w:rsidRDefault="00202BDD" w:rsidP="00AC3FE8">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
          <w:p w14:paraId="016D586B" w14:textId="77777777" w:rsidR="00202BDD" w:rsidRDefault="00202BDD" w:rsidP="00AC3FE8">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5AE5C01C"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B07D7B4"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6EAD80D" w14:textId="77777777" w:rsidR="00202BDD" w:rsidRDefault="00202BDD" w:rsidP="00AC3FE8">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
          <w:p w14:paraId="6A6F4562" w14:textId="77777777" w:rsidR="00202BDD" w:rsidRDefault="00202BDD" w:rsidP="00AC3FE8">
            <w:pPr>
              <w:pStyle w:val="TAC"/>
              <w:rPr>
                <w:rFonts w:eastAsia="MS Mincho"/>
              </w:rPr>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49C5B890" w14:textId="77777777" w:rsidR="00202BDD" w:rsidRDefault="00202BDD" w:rsidP="00AC3FE8">
            <w:pPr>
              <w:pStyle w:val="TAC"/>
            </w:pPr>
            <w:r>
              <w:rPr>
                <w:rFonts w:cs="Arial"/>
              </w:rPr>
              <w:t>IMD4</w:t>
            </w:r>
          </w:p>
        </w:tc>
      </w:tr>
      <w:tr w:rsidR="00202BDD" w14:paraId="6FAF65D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EE184A5" w14:textId="77777777" w:rsidR="00202BDD" w:rsidRDefault="00202BDD" w:rsidP="00AC3FE8">
            <w:pPr>
              <w:pStyle w:val="TAC"/>
              <w:rPr>
                <w:rFonts w:eastAsia="MS Mincho"/>
              </w:rPr>
            </w:pPr>
            <w:r>
              <w:rPr>
                <w:noProof/>
              </w:rPr>
              <w:lastRenderedPageBreak/>
              <w:t>DC_3A_n38A</w:t>
            </w:r>
          </w:p>
        </w:tc>
        <w:tc>
          <w:tcPr>
            <w:tcW w:w="537" w:type="pct"/>
            <w:tcBorders>
              <w:top w:val="single" w:sz="4" w:space="0" w:color="auto"/>
              <w:left w:val="single" w:sz="4" w:space="0" w:color="auto"/>
              <w:bottom w:val="single" w:sz="4" w:space="0" w:color="auto"/>
              <w:right w:val="single" w:sz="4" w:space="0" w:color="auto"/>
            </w:tcBorders>
            <w:hideMark/>
          </w:tcPr>
          <w:p w14:paraId="6CAA7951" w14:textId="77777777" w:rsidR="00202BDD" w:rsidRDefault="00202BDD" w:rsidP="00AC3FE8">
            <w:pPr>
              <w:pStyle w:val="TAC"/>
              <w:rPr>
                <w:rFonts w:cs="Arial"/>
              </w:rPr>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
          <w:p w14:paraId="62FD0E49" w14:textId="4E656BAA" w:rsidR="00202BDD" w:rsidRDefault="00202BDD" w:rsidP="00AC3FE8">
            <w:pPr>
              <w:pStyle w:val="TAC"/>
              <w:rPr>
                <w:rFonts w:cs="Arial"/>
              </w:rPr>
            </w:pPr>
            <w:r>
              <w:rPr>
                <w:lang w:eastAsia="zh-TW"/>
              </w:rPr>
              <w:t>1712.8</w:t>
            </w:r>
          </w:p>
        </w:tc>
        <w:tc>
          <w:tcPr>
            <w:tcW w:w="480" w:type="pct"/>
            <w:tcBorders>
              <w:top w:val="single" w:sz="4" w:space="0" w:color="auto"/>
              <w:left w:val="single" w:sz="4" w:space="0" w:color="auto"/>
              <w:bottom w:val="single" w:sz="4" w:space="0" w:color="auto"/>
              <w:right w:val="single" w:sz="4" w:space="0" w:color="auto"/>
            </w:tcBorders>
            <w:noWrap/>
            <w:hideMark/>
          </w:tcPr>
          <w:p w14:paraId="2119FC16" w14:textId="77777777" w:rsidR="00202BDD" w:rsidRDefault="00202BDD" w:rsidP="00AC3FE8">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7CE88B3D" w14:textId="77777777" w:rsidR="00202BDD" w:rsidRDefault="00202BDD" w:rsidP="00AC3FE8">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0032ACA8" w14:textId="23E033B9" w:rsidR="00202BDD" w:rsidRDefault="00202BDD" w:rsidP="00AC3FE8">
            <w:pPr>
              <w:pStyle w:val="TAC"/>
              <w:rPr>
                <w:rFonts w:cs="Arial"/>
              </w:rPr>
            </w:pPr>
            <w:r>
              <w:rPr>
                <w:lang w:eastAsia="zh-TW"/>
              </w:rPr>
              <w:t>1807.8</w:t>
            </w:r>
          </w:p>
        </w:tc>
        <w:tc>
          <w:tcPr>
            <w:tcW w:w="408" w:type="pct"/>
            <w:tcBorders>
              <w:top w:val="single" w:sz="4" w:space="0" w:color="auto"/>
              <w:left w:val="single" w:sz="4" w:space="0" w:color="auto"/>
              <w:bottom w:val="single" w:sz="4" w:space="0" w:color="auto"/>
              <w:right w:val="single" w:sz="4" w:space="0" w:color="auto"/>
            </w:tcBorders>
            <w:noWrap/>
            <w:hideMark/>
          </w:tcPr>
          <w:p w14:paraId="3316687F" w14:textId="77777777" w:rsidR="00202BDD" w:rsidRDefault="00202BDD" w:rsidP="00AC3FE8">
            <w:pPr>
              <w:pStyle w:val="TAC"/>
              <w:rPr>
                <w:rFonts w:cs="Arial"/>
              </w:rPr>
            </w:pPr>
            <w:r>
              <w:rPr>
                <w:lang w:eastAsia="zh-TW"/>
              </w:rPr>
              <w:t>8.2</w:t>
            </w:r>
          </w:p>
        </w:tc>
        <w:tc>
          <w:tcPr>
            <w:tcW w:w="458" w:type="pct"/>
            <w:tcBorders>
              <w:top w:val="single" w:sz="4" w:space="0" w:color="auto"/>
              <w:left w:val="single" w:sz="4" w:space="0" w:color="auto"/>
              <w:bottom w:val="single" w:sz="4" w:space="0" w:color="auto"/>
              <w:right w:val="single" w:sz="4" w:space="0" w:color="auto"/>
            </w:tcBorders>
            <w:hideMark/>
          </w:tcPr>
          <w:p w14:paraId="7DB3A434" w14:textId="77777777" w:rsidR="00202BDD" w:rsidRDefault="00202BDD" w:rsidP="00AC3FE8">
            <w:pPr>
              <w:pStyle w:val="TAC"/>
              <w:rPr>
                <w:rFonts w:cs="Arial"/>
              </w:rPr>
            </w:pPr>
            <w:r>
              <w:rPr>
                <w:lang w:eastAsia="zh-TW"/>
              </w:rPr>
              <w:t>IMD4</w:t>
            </w:r>
          </w:p>
        </w:tc>
      </w:tr>
      <w:tr w:rsidR="00202BDD" w14:paraId="15F078E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6E2A1D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F6708D3" w14:textId="77777777" w:rsidR="00202BDD" w:rsidRDefault="00202BDD" w:rsidP="00AC3FE8">
            <w:pPr>
              <w:pStyle w:val="TAC"/>
              <w:rPr>
                <w:rFonts w:cs="Arial"/>
              </w:rPr>
            </w:pPr>
            <w:r>
              <w:t>n</w:t>
            </w:r>
            <w:r>
              <w:rPr>
                <w:lang w:eastAsia="zh-TW"/>
              </w:rPr>
              <w:t>38</w:t>
            </w:r>
          </w:p>
        </w:tc>
        <w:tc>
          <w:tcPr>
            <w:tcW w:w="750" w:type="pct"/>
            <w:tcBorders>
              <w:top w:val="single" w:sz="4" w:space="0" w:color="auto"/>
              <w:left w:val="single" w:sz="4" w:space="0" w:color="auto"/>
              <w:bottom w:val="single" w:sz="4" w:space="0" w:color="auto"/>
              <w:right w:val="single" w:sz="4" w:space="0" w:color="auto"/>
            </w:tcBorders>
            <w:noWrap/>
            <w:hideMark/>
          </w:tcPr>
          <w:p w14:paraId="1ECA5315" w14:textId="6B2D0750" w:rsidR="00202BDD" w:rsidRDefault="00202BDD" w:rsidP="00AC3FE8">
            <w:pPr>
              <w:pStyle w:val="TAC"/>
              <w:rPr>
                <w:rFonts w:cs="Arial"/>
              </w:rPr>
            </w:pPr>
            <w:r>
              <w:rPr>
                <w:lang w:eastAsia="zh-TW"/>
              </w:rPr>
              <w:t>2616.7</w:t>
            </w:r>
          </w:p>
        </w:tc>
        <w:tc>
          <w:tcPr>
            <w:tcW w:w="480" w:type="pct"/>
            <w:tcBorders>
              <w:top w:val="single" w:sz="4" w:space="0" w:color="auto"/>
              <w:left w:val="single" w:sz="4" w:space="0" w:color="auto"/>
              <w:bottom w:val="single" w:sz="4" w:space="0" w:color="auto"/>
              <w:right w:val="single" w:sz="4" w:space="0" w:color="auto"/>
            </w:tcBorders>
            <w:noWrap/>
            <w:hideMark/>
          </w:tcPr>
          <w:p w14:paraId="52E20A98" w14:textId="77777777" w:rsidR="00202BDD" w:rsidRDefault="00202BDD" w:rsidP="00AC3FE8">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44BD4B60" w14:textId="77777777" w:rsidR="00202BDD" w:rsidRDefault="00202BDD" w:rsidP="00AC3FE8">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2D0179C4" w14:textId="397E705D" w:rsidR="00202BDD" w:rsidRDefault="00202BDD" w:rsidP="00AC3FE8">
            <w:pPr>
              <w:pStyle w:val="TAC"/>
              <w:rPr>
                <w:rFonts w:cs="Arial"/>
              </w:rPr>
            </w:pPr>
            <w:r>
              <w:rPr>
                <w:lang w:eastAsia="zh-TW"/>
              </w:rPr>
              <w:t>2616.7</w:t>
            </w:r>
          </w:p>
        </w:tc>
        <w:tc>
          <w:tcPr>
            <w:tcW w:w="408" w:type="pct"/>
            <w:tcBorders>
              <w:top w:val="single" w:sz="4" w:space="0" w:color="auto"/>
              <w:left w:val="single" w:sz="4" w:space="0" w:color="auto"/>
              <w:bottom w:val="single" w:sz="4" w:space="0" w:color="auto"/>
              <w:right w:val="single" w:sz="4" w:space="0" w:color="auto"/>
            </w:tcBorders>
            <w:noWrap/>
            <w:hideMark/>
          </w:tcPr>
          <w:p w14:paraId="2CA93084" w14:textId="77777777" w:rsidR="00202BDD" w:rsidRDefault="00202BDD" w:rsidP="00AC3FE8">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1B70966" w14:textId="77777777" w:rsidR="00202BDD" w:rsidRDefault="00202BDD" w:rsidP="00AC3FE8">
            <w:pPr>
              <w:pStyle w:val="TAC"/>
              <w:rPr>
                <w:rFonts w:cs="Arial"/>
              </w:rPr>
            </w:pPr>
            <w:r>
              <w:rPr>
                <w:lang w:eastAsia="zh-TW"/>
              </w:rPr>
              <w:t>N/A</w:t>
            </w:r>
          </w:p>
        </w:tc>
      </w:tr>
      <w:tr w:rsidR="00202BDD" w14:paraId="1E8A13A2"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55B10A8" w14:textId="77777777" w:rsidR="00202BDD" w:rsidRDefault="00202BDD" w:rsidP="00AC3FE8">
            <w:pPr>
              <w:pStyle w:val="TAC"/>
            </w:pPr>
            <w:r>
              <w:t>DC_</w:t>
            </w:r>
            <w:r>
              <w:rPr>
                <w:lang w:eastAsia="zh-CN"/>
              </w:rPr>
              <w:t>3</w:t>
            </w:r>
            <w:r>
              <w:t>A_n</w:t>
            </w:r>
            <w:r>
              <w:rPr>
                <w:lang w:eastAsia="zh-CN"/>
              </w:rPr>
              <w:t>41</w:t>
            </w:r>
            <w:r>
              <w:t>A</w:t>
            </w:r>
          </w:p>
          <w:p w14:paraId="519AD599" w14:textId="77777777" w:rsidR="00202BDD" w:rsidRDefault="00202BDD" w:rsidP="00AC3FE8">
            <w:pPr>
              <w:pStyle w:val="TAC"/>
              <w:rPr>
                <w:lang w:eastAsia="zh-CN"/>
              </w:rPr>
            </w:pPr>
            <w:r>
              <w:rPr>
                <w:lang w:eastAsia="zh-CN"/>
              </w:rPr>
              <w:t>DC_3C_n41A</w:t>
            </w:r>
          </w:p>
          <w:p w14:paraId="3C011CE2" w14:textId="77777777" w:rsidR="00202BDD" w:rsidRDefault="00202BDD" w:rsidP="00AC3FE8">
            <w:pPr>
              <w:pStyle w:val="TAC"/>
              <w:rPr>
                <w:rFonts w:eastAsia="MS Mincho"/>
              </w:rPr>
            </w:pPr>
            <w:r>
              <w:rPr>
                <w:rFonts w:cs="Arial"/>
                <w:kern w:val="2"/>
                <w:szCs w:val="24"/>
                <w:lang w:eastAsia="ja-JP"/>
              </w:rPr>
              <w:t>DC_3A_SUL_n41A-n80A, DC_3C_SUL_n41A-n80A</w:t>
            </w:r>
          </w:p>
        </w:tc>
        <w:tc>
          <w:tcPr>
            <w:tcW w:w="537" w:type="pct"/>
            <w:tcBorders>
              <w:top w:val="single" w:sz="4" w:space="0" w:color="auto"/>
              <w:left w:val="single" w:sz="4" w:space="0" w:color="auto"/>
              <w:bottom w:val="single" w:sz="4" w:space="0" w:color="auto"/>
              <w:right w:val="single" w:sz="4" w:space="0" w:color="auto"/>
            </w:tcBorders>
            <w:hideMark/>
          </w:tcPr>
          <w:p w14:paraId="11BDDCD3" w14:textId="77777777" w:rsidR="00202BDD" w:rsidRDefault="00202BDD" w:rsidP="00AC3FE8">
            <w:pPr>
              <w:pStyle w:val="TAC"/>
            </w:pPr>
            <w:r>
              <w:rPr>
                <w:lang w:eastAsia="zh-CN"/>
              </w:rPr>
              <w:t>3</w:t>
            </w:r>
          </w:p>
        </w:tc>
        <w:tc>
          <w:tcPr>
            <w:tcW w:w="750" w:type="pct"/>
            <w:tcBorders>
              <w:top w:val="single" w:sz="4" w:space="0" w:color="auto"/>
              <w:left w:val="single" w:sz="4" w:space="0" w:color="auto"/>
              <w:bottom w:val="single" w:sz="4" w:space="0" w:color="auto"/>
              <w:right w:val="single" w:sz="4" w:space="0" w:color="auto"/>
            </w:tcBorders>
            <w:noWrap/>
            <w:hideMark/>
          </w:tcPr>
          <w:p w14:paraId="3BCD5282" w14:textId="77777777" w:rsidR="00202BDD" w:rsidRDefault="00202BDD" w:rsidP="00AC3FE8">
            <w:pPr>
              <w:pStyle w:val="TAC"/>
            </w:pPr>
            <w:r>
              <w:rPr>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4EE3267C" w14:textId="77777777" w:rsidR="00202BDD" w:rsidRDefault="00202BDD" w:rsidP="00AC3FE8">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7B48340B" w14:textId="77777777" w:rsidR="00202BDD" w:rsidRDefault="00202BDD" w:rsidP="00AC3FE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1C017166" w14:textId="77777777" w:rsidR="00202BDD" w:rsidRDefault="00202BDD" w:rsidP="00AC3FE8">
            <w:pPr>
              <w:pStyle w:val="TAC"/>
            </w:pPr>
            <w:r>
              <w:rPr>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
          <w:p w14:paraId="7E682301" w14:textId="77777777" w:rsidR="00202BDD" w:rsidRDefault="00202BDD" w:rsidP="00AC3FE8">
            <w:pPr>
              <w:pStyle w:val="TAC"/>
              <w:rPr>
                <w:rFonts w:eastAsia="MS Mincho"/>
              </w:rPr>
            </w:pPr>
            <w:r>
              <w:rPr>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7C13CC1B" w14:textId="77777777" w:rsidR="00202BDD" w:rsidRDefault="00202BDD" w:rsidP="00AC3FE8">
            <w:pPr>
              <w:pStyle w:val="TAC"/>
            </w:pPr>
            <w:r>
              <w:rPr>
                <w:lang w:eastAsia="zh-CN"/>
              </w:rPr>
              <w:t>IMD4</w:t>
            </w:r>
          </w:p>
        </w:tc>
      </w:tr>
      <w:tr w:rsidR="00202BDD" w14:paraId="038A4AA1"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21FF00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0E478BD8" w14:textId="77777777" w:rsidR="00202BDD" w:rsidRDefault="00202BDD" w:rsidP="00AC3FE8">
            <w:pPr>
              <w:pStyle w:val="TAC"/>
            </w:pPr>
            <w:r>
              <w:rPr>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
          <w:p w14:paraId="69CC8E65" w14:textId="77777777" w:rsidR="00202BDD" w:rsidRDefault="00202BDD" w:rsidP="00AC3FE8">
            <w:pPr>
              <w:pStyle w:val="TAC"/>
            </w:pPr>
            <w:r>
              <w:rPr>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677FA9FB" w14:textId="77777777" w:rsidR="00202BDD" w:rsidRDefault="00202BDD" w:rsidP="00AC3FE8">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27A8F49A" w14:textId="77777777" w:rsidR="00202BDD" w:rsidRDefault="00202BDD" w:rsidP="00AC3FE8">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17BC796F" w14:textId="77777777" w:rsidR="00202BDD" w:rsidRDefault="00202BDD" w:rsidP="00AC3FE8">
            <w:pPr>
              <w:pStyle w:val="TAC"/>
            </w:pPr>
            <w:r>
              <w:rPr>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
          <w:p w14:paraId="348B67B9" w14:textId="77777777" w:rsidR="00202BDD" w:rsidRDefault="00202BDD" w:rsidP="00AC3FE8">
            <w:pPr>
              <w:pStyle w:val="TAC"/>
              <w:rPr>
                <w:rFonts w:eastAsia="MS Mincho"/>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316FA39" w14:textId="77777777" w:rsidR="00202BDD" w:rsidRDefault="00202BDD" w:rsidP="00AC3FE8">
            <w:pPr>
              <w:pStyle w:val="TAC"/>
            </w:pPr>
            <w:r>
              <w:rPr>
                <w:lang w:eastAsia="zh-CN"/>
              </w:rPr>
              <w:t>N/A</w:t>
            </w:r>
          </w:p>
        </w:tc>
      </w:tr>
      <w:tr w:rsidR="00202BDD" w14:paraId="3A3FC0C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B5DC7DF" w14:textId="77777777" w:rsidR="00202BDD" w:rsidRDefault="00202BDD" w:rsidP="00AC3FE8">
            <w:pPr>
              <w:pStyle w:val="TAC"/>
              <w:rPr>
                <w:lang w:eastAsia="zh-TW"/>
              </w:rPr>
            </w:pPr>
            <w:r>
              <w:t>DC_3A_n77A,</w:t>
            </w:r>
          </w:p>
          <w:p w14:paraId="07C9977F" w14:textId="77777777" w:rsidR="00202BDD" w:rsidRDefault="00202BDD" w:rsidP="00AC3FE8">
            <w:pPr>
              <w:pStyle w:val="TAC"/>
              <w:rPr>
                <w:lang w:eastAsia="zh-TW"/>
              </w:rPr>
            </w:pPr>
            <w:r>
              <w:t>DC_3A_n77(2A),</w:t>
            </w:r>
          </w:p>
          <w:p w14:paraId="5BC5A2C0" w14:textId="77777777" w:rsidR="00202BDD" w:rsidRDefault="00202BDD" w:rsidP="00AC3FE8">
            <w:pPr>
              <w:pStyle w:val="TAC"/>
            </w:pPr>
            <w:r>
              <w:t>DC_3A_SUL_n77A-n80A,</w:t>
            </w:r>
          </w:p>
          <w:p w14:paraId="480181C2" w14:textId="77777777" w:rsidR="00202BDD" w:rsidRDefault="00202BDD" w:rsidP="00AC3FE8">
            <w:pPr>
              <w:pStyle w:val="TAC"/>
            </w:pPr>
            <w:r>
              <w:t>DC_3A_n78A,</w:t>
            </w:r>
          </w:p>
          <w:p w14:paraId="7CDBB96D" w14:textId="77777777" w:rsidR="00202BDD" w:rsidRDefault="00202BDD" w:rsidP="00AC3FE8">
            <w:pPr>
              <w:pStyle w:val="TAC"/>
              <w:rPr>
                <w:lang w:eastAsia="zh-TW"/>
              </w:rPr>
            </w:pPr>
            <w:r>
              <w:t>DC_3A_SUL_n78A-n80A,</w:t>
            </w:r>
          </w:p>
          <w:p w14:paraId="14659585" w14:textId="77777777" w:rsidR="00202BDD" w:rsidRDefault="00202BDD" w:rsidP="00AC3FE8">
            <w:pPr>
              <w:pStyle w:val="TAC"/>
              <w:rPr>
                <w:lang w:eastAsia="zh-TW"/>
              </w:rPr>
            </w:pPr>
            <w:r>
              <w:t>DC_3A_n78(2A),</w:t>
            </w:r>
          </w:p>
          <w:p w14:paraId="1825B9CE" w14:textId="77777777" w:rsidR="00202BDD" w:rsidRDefault="00202BDD" w:rsidP="00AC3FE8">
            <w:pPr>
              <w:pStyle w:val="TAC"/>
              <w:rPr>
                <w:lang w:eastAsia="zh-TW"/>
              </w:rPr>
            </w:pPr>
            <w:r>
              <w:t>DC_3C_n78A</w:t>
            </w:r>
          </w:p>
          <w:p w14:paraId="7A55C6EF" w14:textId="77777777" w:rsidR="00202BDD" w:rsidRDefault="00202BDD" w:rsidP="00AC3FE8">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47BDBA61" w14:textId="77777777" w:rsidR="00202BDD" w:rsidRDefault="00202BDD" w:rsidP="00AC3FE8">
            <w:pPr>
              <w:pStyle w:val="TAC"/>
            </w:pPr>
            <w:r>
              <w:t>3</w:t>
            </w:r>
          </w:p>
        </w:tc>
        <w:tc>
          <w:tcPr>
            <w:tcW w:w="750" w:type="pct"/>
            <w:tcBorders>
              <w:top w:val="single" w:sz="4" w:space="0" w:color="auto"/>
              <w:left w:val="single" w:sz="4" w:space="0" w:color="auto"/>
              <w:bottom w:val="nil"/>
              <w:right w:val="single" w:sz="4" w:space="0" w:color="auto"/>
            </w:tcBorders>
            <w:noWrap/>
            <w:hideMark/>
          </w:tcPr>
          <w:p w14:paraId="54A4094F" w14:textId="77777777" w:rsidR="00202BDD" w:rsidRDefault="00202BDD" w:rsidP="00AC3FE8">
            <w:pPr>
              <w:pStyle w:val="TAC"/>
            </w:pPr>
            <w:r>
              <w:t>1740</w:t>
            </w:r>
          </w:p>
        </w:tc>
        <w:tc>
          <w:tcPr>
            <w:tcW w:w="480" w:type="pct"/>
            <w:tcBorders>
              <w:top w:val="single" w:sz="4" w:space="0" w:color="auto"/>
              <w:left w:val="single" w:sz="4" w:space="0" w:color="auto"/>
              <w:bottom w:val="nil"/>
              <w:right w:val="single" w:sz="4" w:space="0" w:color="auto"/>
            </w:tcBorders>
            <w:noWrap/>
            <w:hideMark/>
          </w:tcPr>
          <w:p w14:paraId="3405EF05" w14:textId="77777777" w:rsidR="00202BDD" w:rsidRDefault="00202BDD" w:rsidP="00AC3FE8">
            <w:pPr>
              <w:pStyle w:val="TAC"/>
            </w:pPr>
            <w:r>
              <w:t>5</w:t>
            </w:r>
          </w:p>
        </w:tc>
        <w:tc>
          <w:tcPr>
            <w:tcW w:w="377" w:type="pct"/>
            <w:tcBorders>
              <w:top w:val="single" w:sz="4" w:space="0" w:color="auto"/>
              <w:left w:val="single" w:sz="4" w:space="0" w:color="auto"/>
              <w:bottom w:val="nil"/>
              <w:right w:val="single" w:sz="4" w:space="0" w:color="auto"/>
            </w:tcBorders>
            <w:noWrap/>
            <w:hideMark/>
          </w:tcPr>
          <w:p w14:paraId="62AF6C0E" w14:textId="77777777" w:rsidR="00202BDD" w:rsidRDefault="00202BDD" w:rsidP="00AC3FE8">
            <w:pPr>
              <w:pStyle w:val="TAC"/>
            </w:pPr>
            <w:r>
              <w:t>25</w:t>
            </w:r>
          </w:p>
        </w:tc>
        <w:tc>
          <w:tcPr>
            <w:tcW w:w="750" w:type="pct"/>
            <w:tcBorders>
              <w:top w:val="single" w:sz="4" w:space="0" w:color="auto"/>
              <w:left w:val="single" w:sz="4" w:space="0" w:color="auto"/>
              <w:bottom w:val="nil"/>
              <w:right w:val="single" w:sz="4" w:space="0" w:color="auto"/>
            </w:tcBorders>
            <w:noWrap/>
            <w:hideMark/>
          </w:tcPr>
          <w:p w14:paraId="7ED13BBC" w14:textId="77777777" w:rsidR="00202BDD" w:rsidRDefault="00202BDD" w:rsidP="00AC3FE8">
            <w:pPr>
              <w:pStyle w:val="TAC"/>
            </w:pPr>
            <w:r>
              <w:t>1835</w:t>
            </w:r>
          </w:p>
        </w:tc>
        <w:tc>
          <w:tcPr>
            <w:tcW w:w="408" w:type="pct"/>
            <w:tcBorders>
              <w:top w:val="single" w:sz="4" w:space="0" w:color="auto"/>
              <w:left w:val="single" w:sz="4" w:space="0" w:color="auto"/>
              <w:bottom w:val="single" w:sz="4" w:space="0" w:color="auto"/>
              <w:right w:val="single" w:sz="4" w:space="0" w:color="auto"/>
            </w:tcBorders>
            <w:noWrap/>
            <w:hideMark/>
          </w:tcPr>
          <w:p w14:paraId="3BED95A8" w14:textId="77777777" w:rsidR="00202BDD" w:rsidRDefault="00202BDD" w:rsidP="00AC3FE8">
            <w:pPr>
              <w:pStyle w:val="TAC"/>
              <w:rPr>
                <w:rFonts w:eastAsia="MS Mincho"/>
              </w:rPr>
            </w:pPr>
            <w:r>
              <w:t>26</w:t>
            </w:r>
          </w:p>
        </w:tc>
        <w:tc>
          <w:tcPr>
            <w:tcW w:w="458" w:type="pct"/>
            <w:tcBorders>
              <w:top w:val="single" w:sz="4" w:space="0" w:color="auto"/>
              <w:left w:val="single" w:sz="4" w:space="0" w:color="auto"/>
              <w:bottom w:val="nil"/>
              <w:right w:val="single" w:sz="4" w:space="0" w:color="auto"/>
            </w:tcBorders>
            <w:hideMark/>
          </w:tcPr>
          <w:p w14:paraId="24931956" w14:textId="77777777" w:rsidR="00202BDD" w:rsidRDefault="00202BDD" w:rsidP="00AC3FE8">
            <w:pPr>
              <w:pStyle w:val="TAC"/>
            </w:pPr>
            <w:r>
              <w:t>IMD2</w:t>
            </w:r>
            <w:r>
              <w:rPr>
                <w:vertAlign w:val="superscript"/>
              </w:rPr>
              <w:t>3</w:t>
            </w:r>
          </w:p>
        </w:tc>
      </w:tr>
      <w:tr w:rsidR="00202BDD" w14:paraId="48E2B30A" w14:textId="77777777" w:rsidTr="00004EEB">
        <w:trPr>
          <w:trHeight w:val="187"/>
          <w:jc w:val="center"/>
        </w:trPr>
        <w:tc>
          <w:tcPr>
            <w:tcW w:w="1239" w:type="pct"/>
            <w:tcBorders>
              <w:top w:val="nil"/>
              <w:left w:val="single" w:sz="4" w:space="0" w:color="auto"/>
              <w:bottom w:val="nil"/>
              <w:right w:val="single" w:sz="4" w:space="0" w:color="auto"/>
            </w:tcBorders>
          </w:tcPr>
          <w:p w14:paraId="3AD33F2D" w14:textId="77777777" w:rsidR="00202BDD" w:rsidRDefault="00202BDD" w:rsidP="00AC3FE8">
            <w:pPr>
              <w:pStyle w:val="TAC"/>
            </w:pPr>
          </w:p>
        </w:tc>
        <w:tc>
          <w:tcPr>
            <w:tcW w:w="537" w:type="pct"/>
            <w:tcBorders>
              <w:top w:val="nil"/>
              <w:left w:val="single" w:sz="4" w:space="0" w:color="auto"/>
              <w:bottom w:val="single" w:sz="4" w:space="0" w:color="auto"/>
              <w:right w:val="single" w:sz="4" w:space="0" w:color="auto"/>
            </w:tcBorders>
          </w:tcPr>
          <w:p w14:paraId="552B739E"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7EFF5F2B"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25F2EE9B"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73B87F0E"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07EF389F"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7F5BDB0A" w14:textId="77777777" w:rsidR="00202BDD" w:rsidRDefault="00202BDD" w:rsidP="00AC3FE8">
            <w:pPr>
              <w:pStyle w:val="TAC"/>
              <w:rPr>
                <w:rFonts w:eastAsia="MS Mincho"/>
              </w:rPr>
            </w:pPr>
            <w:r>
              <w:t>28.7</w:t>
            </w:r>
            <w:r>
              <w:rPr>
                <w:vertAlign w:val="superscript"/>
              </w:rPr>
              <w:t>4</w:t>
            </w:r>
          </w:p>
        </w:tc>
        <w:tc>
          <w:tcPr>
            <w:tcW w:w="458" w:type="pct"/>
            <w:tcBorders>
              <w:top w:val="nil"/>
              <w:left w:val="single" w:sz="4" w:space="0" w:color="auto"/>
              <w:bottom w:val="single" w:sz="4" w:space="0" w:color="auto"/>
              <w:right w:val="single" w:sz="4" w:space="0" w:color="auto"/>
            </w:tcBorders>
          </w:tcPr>
          <w:p w14:paraId="01EF0014" w14:textId="77777777" w:rsidR="00202BDD" w:rsidRDefault="00202BDD" w:rsidP="00AC3FE8">
            <w:pPr>
              <w:pStyle w:val="TAC"/>
            </w:pPr>
          </w:p>
        </w:tc>
      </w:tr>
      <w:tr w:rsidR="00202BDD" w14:paraId="7CD5FCBD"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BFB742E"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8A4E89F" w14:textId="77777777" w:rsidR="00202BDD" w:rsidRDefault="00202BDD" w:rsidP="00AC3FE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297CE26C" w14:textId="77777777" w:rsidR="00202BDD" w:rsidRDefault="00202BDD" w:rsidP="00AC3FE8">
            <w:pPr>
              <w:pStyle w:val="TAC"/>
            </w:pPr>
            <w:r>
              <w:t>3575</w:t>
            </w:r>
          </w:p>
        </w:tc>
        <w:tc>
          <w:tcPr>
            <w:tcW w:w="480" w:type="pct"/>
            <w:tcBorders>
              <w:top w:val="single" w:sz="4" w:space="0" w:color="auto"/>
              <w:left w:val="single" w:sz="4" w:space="0" w:color="auto"/>
              <w:bottom w:val="single" w:sz="4" w:space="0" w:color="auto"/>
              <w:right w:val="single" w:sz="4" w:space="0" w:color="auto"/>
            </w:tcBorders>
            <w:noWrap/>
            <w:hideMark/>
          </w:tcPr>
          <w:p w14:paraId="370707BA"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23C030C8"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1F1C23B4" w14:textId="77777777" w:rsidR="00202BDD" w:rsidRDefault="00202BDD" w:rsidP="00AC3FE8">
            <w:pPr>
              <w:pStyle w:val="TAC"/>
            </w:pPr>
            <w:r>
              <w:t>3575</w:t>
            </w:r>
          </w:p>
        </w:tc>
        <w:tc>
          <w:tcPr>
            <w:tcW w:w="408" w:type="pct"/>
            <w:tcBorders>
              <w:top w:val="single" w:sz="4" w:space="0" w:color="auto"/>
              <w:left w:val="single" w:sz="4" w:space="0" w:color="auto"/>
              <w:bottom w:val="single" w:sz="4" w:space="0" w:color="auto"/>
              <w:right w:val="single" w:sz="4" w:space="0" w:color="auto"/>
            </w:tcBorders>
            <w:noWrap/>
            <w:hideMark/>
          </w:tcPr>
          <w:p w14:paraId="159268F7"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2CD18487" w14:textId="77777777" w:rsidR="00202BDD" w:rsidRDefault="00202BDD" w:rsidP="00AC3FE8">
            <w:pPr>
              <w:pStyle w:val="TAC"/>
            </w:pPr>
            <w:r>
              <w:t>N/A</w:t>
            </w:r>
          </w:p>
        </w:tc>
      </w:tr>
      <w:tr w:rsidR="00202BDD" w14:paraId="3C53721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84DECBA" w14:textId="77777777" w:rsidR="00202BDD" w:rsidRDefault="00202BDD" w:rsidP="00AC3FE8">
            <w:pPr>
              <w:pStyle w:val="TAC"/>
              <w:rPr>
                <w:lang w:eastAsia="zh-TW"/>
              </w:rPr>
            </w:pPr>
            <w:r>
              <w:t>DC_3A_n77A,</w:t>
            </w:r>
          </w:p>
          <w:p w14:paraId="207F5E09" w14:textId="77777777" w:rsidR="00202BDD" w:rsidRDefault="00202BDD" w:rsidP="00AC3FE8">
            <w:pPr>
              <w:pStyle w:val="TAC"/>
              <w:rPr>
                <w:lang w:eastAsia="zh-TW"/>
              </w:rPr>
            </w:pPr>
            <w:r>
              <w:t>DC_3A_n77(2A),</w:t>
            </w:r>
          </w:p>
          <w:p w14:paraId="5147372A" w14:textId="77777777" w:rsidR="00202BDD" w:rsidRDefault="00202BDD" w:rsidP="00AC3FE8">
            <w:pPr>
              <w:pStyle w:val="TAC"/>
            </w:pPr>
            <w:r>
              <w:t>DC_3A_SUL_n77A-n80A,</w:t>
            </w:r>
          </w:p>
          <w:p w14:paraId="341C336E" w14:textId="77777777" w:rsidR="00202BDD" w:rsidRDefault="00202BDD" w:rsidP="00AC3FE8">
            <w:pPr>
              <w:pStyle w:val="TAC"/>
              <w:rPr>
                <w:lang w:eastAsia="zh-TW"/>
              </w:rPr>
            </w:pPr>
            <w:r>
              <w:t>DC_3A_n78A, DC_3A_SUL_n78A-n80A,</w:t>
            </w:r>
          </w:p>
          <w:p w14:paraId="38EDCF63" w14:textId="77777777" w:rsidR="00202BDD" w:rsidRDefault="00202BDD" w:rsidP="00AC3FE8">
            <w:pPr>
              <w:pStyle w:val="TAC"/>
              <w:rPr>
                <w:lang w:eastAsia="zh-TW"/>
              </w:rPr>
            </w:pPr>
            <w:r>
              <w:t>DC_3A_n78(2A),</w:t>
            </w:r>
          </w:p>
          <w:p w14:paraId="1639ED4C" w14:textId="77777777" w:rsidR="00202BDD" w:rsidRDefault="00202BDD" w:rsidP="00AC3FE8">
            <w:pPr>
              <w:pStyle w:val="TAC"/>
              <w:rPr>
                <w:rFonts w:cs="Arial"/>
                <w:lang w:eastAsia="zh-TW"/>
              </w:rPr>
            </w:pPr>
            <w:r>
              <w:rPr>
                <w:rFonts w:cs="Arial"/>
                <w:lang w:eastAsia="ja-JP"/>
              </w:rPr>
              <w:t>DC_3</w:t>
            </w:r>
            <w:r>
              <w:rPr>
                <w:rFonts w:cs="Arial"/>
                <w:lang w:eastAsia="zh-CN"/>
              </w:rPr>
              <w:t>C_n</w:t>
            </w:r>
            <w:r>
              <w:rPr>
                <w:rFonts w:cs="Arial"/>
                <w:lang w:eastAsia="ja-JP"/>
              </w:rPr>
              <w:t>78A</w:t>
            </w:r>
          </w:p>
          <w:p w14:paraId="47513867" w14:textId="77777777" w:rsidR="00202BDD" w:rsidRDefault="00202BDD" w:rsidP="00AC3FE8">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
          <w:p w14:paraId="11ED9F50" w14:textId="77777777" w:rsidR="00202BDD" w:rsidRDefault="00202BDD" w:rsidP="00AC3FE8">
            <w:pPr>
              <w:pStyle w:val="TAC"/>
            </w:pPr>
            <w:r>
              <w:t>3</w:t>
            </w:r>
          </w:p>
        </w:tc>
        <w:tc>
          <w:tcPr>
            <w:tcW w:w="750" w:type="pct"/>
            <w:tcBorders>
              <w:top w:val="single" w:sz="4" w:space="0" w:color="auto"/>
              <w:left w:val="single" w:sz="4" w:space="0" w:color="auto"/>
              <w:bottom w:val="nil"/>
              <w:right w:val="single" w:sz="4" w:space="0" w:color="auto"/>
            </w:tcBorders>
            <w:noWrap/>
            <w:hideMark/>
          </w:tcPr>
          <w:p w14:paraId="64057602" w14:textId="77777777" w:rsidR="00202BDD" w:rsidRDefault="00202BDD" w:rsidP="00AC3FE8">
            <w:pPr>
              <w:pStyle w:val="TAC"/>
            </w:pPr>
            <w:r>
              <w:t>1765</w:t>
            </w:r>
          </w:p>
        </w:tc>
        <w:tc>
          <w:tcPr>
            <w:tcW w:w="480" w:type="pct"/>
            <w:tcBorders>
              <w:top w:val="single" w:sz="4" w:space="0" w:color="auto"/>
              <w:left w:val="single" w:sz="4" w:space="0" w:color="auto"/>
              <w:bottom w:val="nil"/>
              <w:right w:val="single" w:sz="4" w:space="0" w:color="auto"/>
            </w:tcBorders>
            <w:noWrap/>
            <w:hideMark/>
          </w:tcPr>
          <w:p w14:paraId="408D228A" w14:textId="77777777" w:rsidR="00202BDD" w:rsidRDefault="00202BDD" w:rsidP="00AC3FE8">
            <w:pPr>
              <w:pStyle w:val="TAC"/>
            </w:pPr>
            <w:r>
              <w:t>5</w:t>
            </w:r>
          </w:p>
        </w:tc>
        <w:tc>
          <w:tcPr>
            <w:tcW w:w="377" w:type="pct"/>
            <w:tcBorders>
              <w:top w:val="single" w:sz="4" w:space="0" w:color="auto"/>
              <w:left w:val="single" w:sz="4" w:space="0" w:color="auto"/>
              <w:bottom w:val="nil"/>
              <w:right w:val="single" w:sz="4" w:space="0" w:color="auto"/>
            </w:tcBorders>
            <w:noWrap/>
            <w:hideMark/>
          </w:tcPr>
          <w:p w14:paraId="0172CC9F" w14:textId="77777777" w:rsidR="00202BDD" w:rsidRDefault="00202BDD" w:rsidP="00AC3FE8">
            <w:pPr>
              <w:pStyle w:val="TAC"/>
            </w:pPr>
            <w:r>
              <w:t>25</w:t>
            </w:r>
          </w:p>
        </w:tc>
        <w:tc>
          <w:tcPr>
            <w:tcW w:w="750" w:type="pct"/>
            <w:tcBorders>
              <w:top w:val="single" w:sz="4" w:space="0" w:color="auto"/>
              <w:left w:val="single" w:sz="4" w:space="0" w:color="auto"/>
              <w:bottom w:val="nil"/>
              <w:right w:val="single" w:sz="4" w:space="0" w:color="auto"/>
            </w:tcBorders>
            <w:noWrap/>
            <w:hideMark/>
          </w:tcPr>
          <w:p w14:paraId="2C20A3FD" w14:textId="77777777" w:rsidR="00202BDD" w:rsidRDefault="00202BDD" w:rsidP="00AC3FE8">
            <w:pPr>
              <w:pStyle w:val="TAC"/>
            </w:pPr>
            <w:r>
              <w:t>1860</w:t>
            </w:r>
          </w:p>
        </w:tc>
        <w:tc>
          <w:tcPr>
            <w:tcW w:w="408" w:type="pct"/>
            <w:tcBorders>
              <w:top w:val="single" w:sz="4" w:space="0" w:color="auto"/>
              <w:left w:val="single" w:sz="4" w:space="0" w:color="auto"/>
              <w:bottom w:val="single" w:sz="4" w:space="0" w:color="auto"/>
              <w:right w:val="single" w:sz="4" w:space="0" w:color="auto"/>
            </w:tcBorders>
            <w:noWrap/>
            <w:hideMark/>
          </w:tcPr>
          <w:p w14:paraId="7B3FEB89" w14:textId="77777777" w:rsidR="00202BDD" w:rsidRDefault="00202BDD" w:rsidP="00AC3FE8">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
          <w:p w14:paraId="5E3BEF2D" w14:textId="77777777" w:rsidR="00202BDD" w:rsidRDefault="00202BDD" w:rsidP="00AC3FE8">
            <w:pPr>
              <w:pStyle w:val="TAC"/>
            </w:pPr>
            <w:r>
              <w:t>IMD4</w:t>
            </w:r>
            <w:r>
              <w:rPr>
                <w:vertAlign w:val="superscript"/>
              </w:rPr>
              <w:t>3</w:t>
            </w:r>
          </w:p>
        </w:tc>
      </w:tr>
      <w:tr w:rsidR="00202BDD" w14:paraId="432C9539" w14:textId="77777777" w:rsidTr="00004EEB">
        <w:trPr>
          <w:trHeight w:val="187"/>
          <w:jc w:val="center"/>
        </w:trPr>
        <w:tc>
          <w:tcPr>
            <w:tcW w:w="1239" w:type="pct"/>
            <w:tcBorders>
              <w:top w:val="nil"/>
              <w:left w:val="single" w:sz="4" w:space="0" w:color="auto"/>
              <w:bottom w:val="nil"/>
              <w:right w:val="single" w:sz="4" w:space="0" w:color="auto"/>
            </w:tcBorders>
          </w:tcPr>
          <w:p w14:paraId="684C5636" w14:textId="77777777" w:rsidR="00202BDD" w:rsidRDefault="00202BDD" w:rsidP="00AC3FE8">
            <w:pPr>
              <w:pStyle w:val="TAC"/>
              <w:rPr>
                <w:rFonts w:eastAsia="MS Mincho"/>
              </w:rPr>
            </w:pPr>
          </w:p>
        </w:tc>
        <w:tc>
          <w:tcPr>
            <w:tcW w:w="537" w:type="pct"/>
            <w:tcBorders>
              <w:top w:val="nil"/>
              <w:left w:val="single" w:sz="4" w:space="0" w:color="auto"/>
              <w:bottom w:val="single" w:sz="4" w:space="0" w:color="auto"/>
              <w:right w:val="single" w:sz="4" w:space="0" w:color="auto"/>
            </w:tcBorders>
          </w:tcPr>
          <w:p w14:paraId="53943380"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7788A630" w14:textId="77777777" w:rsidR="00202BDD" w:rsidRDefault="00202BDD" w:rsidP="00AC3FE8">
            <w:pPr>
              <w:pStyle w:val="TAC"/>
            </w:pPr>
          </w:p>
        </w:tc>
        <w:tc>
          <w:tcPr>
            <w:tcW w:w="480" w:type="pct"/>
            <w:tcBorders>
              <w:top w:val="nil"/>
              <w:left w:val="single" w:sz="4" w:space="0" w:color="auto"/>
              <w:bottom w:val="single" w:sz="4" w:space="0" w:color="auto"/>
              <w:right w:val="single" w:sz="4" w:space="0" w:color="auto"/>
            </w:tcBorders>
            <w:noWrap/>
          </w:tcPr>
          <w:p w14:paraId="505C86D5" w14:textId="77777777" w:rsidR="00202BDD" w:rsidRDefault="00202BDD" w:rsidP="00AC3FE8">
            <w:pPr>
              <w:pStyle w:val="TAC"/>
            </w:pPr>
          </w:p>
        </w:tc>
        <w:tc>
          <w:tcPr>
            <w:tcW w:w="377" w:type="pct"/>
            <w:tcBorders>
              <w:top w:val="nil"/>
              <w:left w:val="single" w:sz="4" w:space="0" w:color="auto"/>
              <w:bottom w:val="single" w:sz="4" w:space="0" w:color="auto"/>
              <w:right w:val="single" w:sz="4" w:space="0" w:color="auto"/>
            </w:tcBorders>
            <w:noWrap/>
          </w:tcPr>
          <w:p w14:paraId="08AD7BEA" w14:textId="77777777" w:rsidR="00202BDD" w:rsidRDefault="00202BDD" w:rsidP="00AC3FE8">
            <w:pPr>
              <w:pStyle w:val="TAC"/>
            </w:pPr>
          </w:p>
        </w:tc>
        <w:tc>
          <w:tcPr>
            <w:tcW w:w="750" w:type="pct"/>
            <w:tcBorders>
              <w:top w:val="nil"/>
              <w:left w:val="single" w:sz="4" w:space="0" w:color="auto"/>
              <w:bottom w:val="single" w:sz="4" w:space="0" w:color="auto"/>
              <w:right w:val="single" w:sz="4" w:space="0" w:color="auto"/>
            </w:tcBorders>
            <w:noWrap/>
          </w:tcPr>
          <w:p w14:paraId="02776E05" w14:textId="77777777" w:rsidR="00202BDD" w:rsidRDefault="00202BDD" w:rsidP="00AC3FE8">
            <w:pPr>
              <w:pStyle w:val="TAC"/>
            </w:pPr>
          </w:p>
        </w:tc>
        <w:tc>
          <w:tcPr>
            <w:tcW w:w="408" w:type="pct"/>
            <w:tcBorders>
              <w:top w:val="single" w:sz="4" w:space="0" w:color="auto"/>
              <w:left w:val="single" w:sz="4" w:space="0" w:color="auto"/>
              <w:bottom w:val="single" w:sz="4" w:space="0" w:color="auto"/>
              <w:right w:val="single" w:sz="4" w:space="0" w:color="auto"/>
            </w:tcBorders>
            <w:noWrap/>
            <w:hideMark/>
          </w:tcPr>
          <w:p w14:paraId="3AC45729" w14:textId="77777777" w:rsidR="00202BDD" w:rsidRDefault="00202BDD" w:rsidP="00AC3FE8">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
          <w:p w14:paraId="19509338" w14:textId="77777777" w:rsidR="00202BDD" w:rsidRDefault="00202BDD" w:rsidP="00AC3FE8">
            <w:pPr>
              <w:pStyle w:val="TAC"/>
            </w:pPr>
          </w:p>
        </w:tc>
      </w:tr>
      <w:tr w:rsidR="00202BDD" w14:paraId="62C9064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065894B"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7250D710" w14:textId="77777777" w:rsidR="00202BDD" w:rsidRDefault="00202BDD" w:rsidP="00AC3FE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22577255" w14:textId="77777777" w:rsidR="00202BDD" w:rsidRDefault="00202BDD" w:rsidP="00AC3FE8">
            <w:pPr>
              <w:pStyle w:val="TAC"/>
            </w:pPr>
            <w:r>
              <w:t>3435</w:t>
            </w:r>
          </w:p>
        </w:tc>
        <w:tc>
          <w:tcPr>
            <w:tcW w:w="480" w:type="pct"/>
            <w:tcBorders>
              <w:top w:val="single" w:sz="4" w:space="0" w:color="auto"/>
              <w:left w:val="single" w:sz="4" w:space="0" w:color="auto"/>
              <w:bottom w:val="single" w:sz="4" w:space="0" w:color="auto"/>
              <w:right w:val="single" w:sz="4" w:space="0" w:color="auto"/>
            </w:tcBorders>
            <w:noWrap/>
            <w:hideMark/>
          </w:tcPr>
          <w:p w14:paraId="0FC9E18D"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EDE9A51"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4CD2E2D4" w14:textId="77777777" w:rsidR="00202BDD" w:rsidRDefault="00202BDD" w:rsidP="00AC3FE8">
            <w:pPr>
              <w:pStyle w:val="TAC"/>
            </w:pPr>
            <w:r>
              <w:t>3435</w:t>
            </w:r>
          </w:p>
        </w:tc>
        <w:tc>
          <w:tcPr>
            <w:tcW w:w="408" w:type="pct"/>
            <w:tcBorders>
              <w:top w:val="single" w:sz="4" w:space="0" w:color="auto"/>
              <w:left w:val="single" w:sz="4" w:space="0" w:color="auto"/>
              <w:bottom w:val="single" w:sz="4" w:space="0" w:color="auto"/>
              <w:right w:val="single" w:sz="4" w:space="0" w:color="auto"/>
            </w:tcBorders>
            <w:noWrap/>
            <w:hideMark/>
          </w:tcPr>
          <w:p w14:paraId="5154AAD8" w14:textId="77777777" w:rsidR="00202BDD" w:rsidRDefault="00202BDD" w:rsidP="00AC3FE8">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
          <w:p w14:paraId="382AF36A" w14:textId="77777777" w:rsidR="00202BDD" w:rsidRDefault="00202BDD" w:rsidP="00AC3FE8">
            <w:pPr>
              <w:pStyle w:val="TAC"/>
            </w:pPr>
            <w:r>
              <w:t>N/A</w:t>
            </w:r>
          </w:p>
        </w:tc>
      </w:tr>
      <w:tr w:rsidR="00202BDD" w14:paraId="3350F5A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50259F6" w14:textId="77777777" w:rsidR="00202BDD" w:rsidRDefault="00202BDD" w:rsidP="00AC3FE8">
            <w:pPr>
              <w:pStyle w:val="TAC"/>
            </w:pPr>
            <w:r>
              <w:t>DC_5_n7</w:t>
            </w:r>
          </w:p>
        </w:tc>
        <w:tc>
          <w:tcPr>
            <w:tcW w:w="537" w:type="pct"/>
            <w:tcBorders>
              <w:top w:val="single" w:sz="4" w:space="0" w:color="auto"/>
              <w:left w:val="single" w:sz="4" w:space="0" w:color="auto"/>
              <w:bottom w:val="single" w:sz="4" w:space="0" w:color="auto"/>
              <w:right w:val="single" w:sz="4" w:space="0" w:color="auto"/>
            </w:tcBorders>
            <w:hideMark/>
          </w:tcPr>
          <w:p w14:paraId="5642047D" w14:textId="77777777" w:rsidR="00202BDD" w:rsidRDefault="00202BDD" w:rsidP="00AC3FE8">
            <w:pPr>
              <w:pStyle w:val="TAC"/>
              <w:rPr>
                <w:rFonts w:eastAsia="MS Mincho"/>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3DB30C3F" w14:textId="77777777" w:rsidR="00202BDD" w:rsidRDefault="00202BDD" w:rsidP="00AC3FE8">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18E9A8C0" w14:textId="77777777" w:rsidR="00202BDD" w:rsidRDefault="00202BDD" w:rsidP="00AC3FE8">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56FB9BC0"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0D92F1F7" w14:textId="77777777" w:rsidR="00202BDD" w:rsidRDefault="00202BDD" w:rsidP="00AC3FE8">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
          <w:p w14:paraId="595942B5"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060F983" w14:textId="77777777" w:rsidR="00202BDD" w:rsidRDefault="00202BDD" w:rsidP="00AC3FE8">
            <w:pPr>
              <w:pStyle w:val="TAC"/>
            </w:pPr>
            <w:r>
              <w:rPr>
                <w:rFonts w:cs="Arial"/>
              </w:rPr>
              <w:t>N/A</w:t>
            </w:r>
          </w:p>
        </w:tc>
      </w:tr>
      <w:tr w:rsidR="00202BDD" w14:paraId="2CFF5D8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3EDB49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1357D97" w14:textId="77777777" w:rsidR="00202BDD" w:rsidRDefault="00202BDD" w:rsidP="00AC3FE8">
            <w:pPr>
              <w:pStyle w:val="TAC"/>
              <w:rPr>
                <w:rFonts w:eastAsia="MS Mincho"/>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
          <w:p w14:paraId="4C1FCBF1" w14:textId="77777777" w:rsidR="00202BDD" w:rsidRDefault="00202BDD" w:rsidP="00AC3FE8">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7ADFBE54"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4959E4A"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AE66DCD" w14:textId="77777777" w:rsidR="00202BDD" w:rsidRDefault="00202BDD" w:rsidP="00AC3FE8">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
          <w:p w14:paraId="650F211F" w14:textId="77777777" w:rsidR="00202BDD" w:rsidRDefault="00202BDD" w:rsidP="00AC3FE8">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10767F53" w14:textId="77777777" w:rsidR="00202BDD" w:rsidRDefault="00202BDD" w:rsidP="00AC3FE8">
            <w:pPr>
              <w:pStyle w:val="TAC"/>
            </w:pPr>
            <w:r>
              <w:rPr>
                <w:rFonts w:cs="Arial"/>
              </w:rPr>
              <w:t>IMD3</w:t>
            </w:r>
            <w:r>
              <w:rPr>
                <w:rFonts w:cs="Arial"/>
                <w:vertAlign w:val="superscript"/>
              </w:rPr>
              <w:t>3</w:t>
            </w:r>
          </w:p>
        </w:tc>
      </w:tr>
      <w:tr w:rsidR="00202BDD" w14:paraId="7018D2C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BB4F896" w14:textId="77777777" w:rsidR="00202BDD" w:rsidRDefault="00202BDD" w:rsidP="00AC3FE8">
            <w:pPr>
              <w:pStyle w:val="TAC"/>
            </w:pPr>
            <w:r>
              <w:t>DC_5_n38</w:t>
            </w:r>
          </w:p>
        </w:tc>
        <w:tc>
          <w:tcPr>
            <w:tcW w:w="537" w:type="pct"/>
            <w:tcBorders>
              <w:top w:val="single" w:sz="4" w:space="0" w:color="auto"/>
              <w:left w:val="single" w:sz="4" w:space="0" w:color="auto"/>
              <w:bottom w:val="single" w:sz="4" w:space="0" w:color="auto"/>
              <w:right w:val="single" w:sz="4" w:space="0" w:color="auto"/>
            </w:tcBorders>
            <w:hideMark/>
          </w:tcPr>
          <w:p w14:paraId="48B170D4" w14:textId="77777777" w:rsidR="00202BDD" w:rsidRDefault="00202BDD" w:rsidP="00AC3FE8">
            <w:pPr>
              <w:pStyle w:val="TAC"/>
              <w:rPr>
                <w:rFonts w:cs="Arial"/>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
          <w:p w14:paraId="5A4242CA" w14:textId="77777777" w:rsidR="00202BDD" w:rsidRDefault="00202BDD" w:rsidP="00AC3FE8">
            <w:pPr>
              <w:pStyle w:val="TAC"/>
              <w:rPr>
                <w:rFonts w:cs="Arial"/>
              </w:rPr>
            </w:pPr>
            <w:r>
              <w:rPr>
                <w:rFonts w:cs="Arial"/>
              </w:rPr>
              <w:t>844</w:t>
            </w:r>
          </w:p>
        </w:tc>
        <w:tc>
          <w:tcPr>
            <w:tcW w:w="480" w:type="pct"/>
            <w:tcBorders>
              <w:top w:val="single" w:sz="4" w:space="0" w:color="auto"/>
              <w:left w:val="single" w:sz="4" w:space="0" w:color="auto"/>
              <w:bottom w:val="single" w:sz="4" w:space="0" w:color="auto"/>
              <w:right w:val="single" w:sz="4" w:space="0" w:color="auto"/>
            </w:tcBorders>
            <w:noWrap/>
            <w:hideMark/>
          </w:tcPr>
          <w:p w14:paraId="3B092E0D" w14:textId="77777777" w:rsidR="00202BDD" w:rsidRDefault="00202BDD" w:rsidP="00AC3FE8">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A388D6D" w14:textId="77777777" w:rsidR="00202BDD" w:rsidRDefault="00202BDD" w:rsidP="00AC3FE8">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6966D3C" w14:textId="77777777" w:rsidR="00202BDD" w:rsidRDefault="00202BDD" w:rsidP="00AC3FE8">
            <w:pPr>
              <w:pStyle w:val="TAC"/>
              <w:rPr>
                <w:rFonts w:cs="Arial"/>
              </w:rPr>
            </w:pPr>
            <w:r>
              <w:rPr>
                <w:rFonts w:cs="Arial"/>
              </w:rPr>
              <w:t>889</w:t>
            </w:r>
          </w:p>
        </w:tc>
        <w:tc>
          <w:tcPr>
            <w:tcW w:w="408" w:type="pct"/>
            <w:tcBorders>
              <w:top w:val="single" w:sz="4" w:space="0" w:color="auto"/>
              <w:left w:val="single" w:sz="4" w:space="0" w:color="auto"/>
              <w:bottom w:val="single" w:sz="4" w:space="0" w:color="auto"/>
              <w:right w:val="single" w:sz="4" w:space="0" w:color="auto"/>
            </w:tcBorders>
            <w:noWrap/>
            <w:hideMark/>
          </w:tcPr>
          <w:p w14:paraId="23E95A16" w14:textId="77777777" w:rsidR="00202BDD" w:rsidRDefault="00202BDD" w:rsidP="00AC3FE8">
            <w:pPr>
              <w:pStyle w:val="TAC"/>
              <w:rPr>
                <w:rFonts w:cs="Arial"/>
              </w:rPr>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4A31B5D0" w14:textId="77777777" w:rsidR="00202BDD" w:rsidRDefault="00202BDD" w:rsidP="00AC3FE8">
            <w:pPr>
              <w:pStyle w:val="TAC"/>
              <w:rPr>
                <w:rFonts w:cs="Arial"/>
              </w:rPr>
            </w:pPr>
            <w:r>
              <w:rPr>
                <w:rFonts w:cs="Arial"/>
              </w:rPr>
              <w:t>IMD3</w:t>
            </w:r>
            <w:r>
              <w:rPr>
                <w:rFonts w:cs="Arial"/>
                <w:vertAlign w:val="superscript"/>
              </w:rPr>
              <w:t>3</w:t>
            </w:r>
          </w:p>
        </w:tc>
      </w:tr>
      <w:tr w:rsidR="00202BDD" w14:paraId="4A6BD45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35A79C1"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0FD9EC8" w14:textId="77777777" w:rsidR="00202BDD" w:rsidRDefault="00202BDD" w:rsidP="00AC3FE8">
            <w:pPr>
              <w:pStyle w:val="TAC"/>
              <w:rPr>
                <w:rFonts w:cs="Arial"/>
              </w:rPr>
            </w:pPr>
            <w:r>
              <w:rPr>
                <w:rFonts w:cs="Arial"/>
              </w:rPr>
              <w:t>n38</w:t>
            </w:r>
          </w:p>
        </w:tc>
        <w:tc>
          <w:tcPr>
            <w:tcW w:w="750" w:type="pct"/>
            <w:tcBorders>
              <w:top w:val="single" w:sz="4" w:space="0" w:color="auto"/>
              <w:left w:val="single" w:sz="4" w:space="0" w:color="auto"/>
              <w:bottom w:val="single" w:sz="4" w:space="0" w:color="auto"/>
              <w:right w:val="single" w:sz="4" w:space="0" w:color="auto"/>
            </w:tcBorders>
            <w:noWrap/>
            <w:hideMark/>
          </w:tcPr>
          <w:p w14:paraId="5CC124F0" w14:textId="77777777" w:rsidR="00202BDD" w:rsidRDefault="00202BDD" w:rsidP="00AC3FE8">
            <w:pPr>
              <w:pStyle w:val="TAC"/>
              <w:rPr>
                <w:rFonts w:cs="Arial"/>
              </w:rPr>
            </w:pPr>
            <w:r>
              <w:rPr>
                <w:rFonts w:cs="Arial"/>
              </w:rPr>
              <w:t>2577</w:t>
            </w:r>
          </w:p>
        </w:tc>
        <w:tc>
          <w:tcPr>
            <w:tcW w:w="480" w:type="pct"/>
            <w:tcBorders>
              <w:top w:val="single" w:sz="4" w:space="0" w:color="auto"/>
              <w:left w:val="single" w:sz="4" w:space="0" w:color="auto"/>
              <w:bottom w:val="single" w:sz="4" w:space="0" w:color="auto"/>
              <w:right w:val="single" w:sz="4" w:space="0" w:color="auto"/>
            </w:tcBorders>
            <w:noWrap/>
            <w:hideMark/>
          </w:tcPr>
          <w:p w14:paraId="78B2F38F" w14:textId="77777777" w:rsidR="00202BDD" w:rsidRDefault="00202BDD" w:rsidP="00AC3FE8">
            <w:pPr>
              <w:pStyle w:val="TAC"/>
              <w:rPr>
                <w:rFonts w:cs="Arial"/>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0436B621" w14:textId="77777777" w:rsidR="00202BDD" w:rsidRDefault="00202BDD" w:rsidP="00AC3FE8">
            <w:pPr>
              <w:pStyle w:val="TAC"/>
              <w:rPr>
                <w:rFonts w:cs="Arial"/>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41F5C929" w14:textId="77777777" w:rsidR="00202BDD" w:rsidRDefault="00202BDD" w:rsidP="00AC3FE8">
            <w:pPr>
              <w:pStyle w:val="TAC"/>
              <w:rPr>
                <w:rFonts w:cs="Arial"/>
              </w:rPr>
            </w:pPr>
            <w:r>
              <w:rPr>
                <w:rFonts w:cs="Arial"/>
              </w:rPr>
              <w:t>2577</w:t>
            </w:r>
          </w:p>
        </w:tc>
        <w:tc>
          <w:tcPr>
            <w:tcW w:w="408" w:type="pct"/>
            <w:tcBorders>
              <w:top w:val="single" w:sz="4" w:space="0" w:color="auto"/>
              <w:left w:val="single" w:sz="4" w:space="0" w:color="auto"/>
              <w:bottom w:val="single" w:sz="4" w:space="0" w:color="auto"/>
              <w:right w:val="single" w:sz="4" w:space="0" w:color="auto"/>
            </w:tcBorders>
            <w:noWrap/>
            <w:hideMark/>
          </w:tcPr>
          <w:p w14:paraId="0D32F414"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6CA4FFF" w14:textId="77777777" w:rsidR="00202BDD" w:rsidRDefault="00202BDD" w:rsidP="00AC3FE8">
            <w:pPr>
              <w:pStyle w:val="TAC"/>
              <w:rPr>
                <w:rFonts w:cs="Arial"/>
              </w:rPr>
            </w:pPr>
            <w:r>
              <w:rPr>
                <w:rFonts w:cs="Arial"/>
              </w:rPr>
              <w:t>N/A</w:t>
            </w:r>
          </w:p>
        </w:tc>
      </w:tr>
      <w:tr w:rsidR="00202BDD" w14:paraId="79203131"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5BDB3E5" w14:textId="77777777" w:rsidR="00202BDD" w:rsidRDefault="00202BDD" w:rsidP="00AC3FE8">
            <w:pPr>
              <w:pStyle w:val="TAC"/>
            </w:pPr>
            <w:r>
              <w:t>DC_5A_n66A</w:t>
            </w:r>
          </w:p>
        </w:tc>
        <w:tc>
          <w:tcPr>
            <w:tcW w:w="537" w:type="pct"/>
            <w:tcBorders>
              <w:top w:val="single" w:sz="4" w:space="0" w:color="auto"/>
              <w:left w:val="single" w:sz="4" w:space="0" w:color="auto"/>
              <w:bottom w:val="single" w:sz="4" w:space="0" w:color="auto"/>
              <w:right w:val="single" w:sz="4" w:space="0" w:color="auto"/>
            </w:tcBorders>
            <w:hideMark/>
          </w:tcPr>
          <w:p w14:paraId="79AB2B0F" w14:textId="77777777" w:rsidR="00202BDD" w:rsidRDefault="00202BDD" w:rsidP="00AC3FE8">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
          <w:p w14:paraId="369FDA9B" w14:textId="77777777" w:rsidR="00202BDD" w:rsidRDefault="00202BDD" w:rsidP="00AC3FE8">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2D924566" w14:textId="77777777" w:rsidR="00202BDD" w:rsidRDefault="00202BDD" w:rsidP="00AC3FE8">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F7D32C5" w14:textId="77777777" w:rsidR="00202BDD" w:rsidRDefault="00202BDD" w:rsidP="00AC3FE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1118BCD" w14:textId="77777777" w:rsidR="00202BDD" w:rsidRDefault="00202BDD" w:rsidP="00AC3FE8">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
          <w:p w14:paraId="792D2850" w14:textId="77777777" w:rsidR="00202BDD" w:rsidRDefault="00202BDD" w:rsidP="00AC3FE8">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54707408" w14:textId="77777777" w:rsidR="00202BDD" w:rsidRDefault="00202BDD" w:rsidP="00AC3FE8">
            <w:pPr>
              <w:pStyle w:val="TAC"/>
            </w:pPr>
            <w:r>
              <w:rPr>
                <w:rFonts w:cs="Arial"/>
                <w:lang w:eastAsia="ko-KR"/>
              </w:rPr>
              <w:t>IMD2</w:t>
            </w:r>
            <w:r>
              <w:rPr>
                <w:rFonts w:cs="Arial"/>
                <w:vertAlign w:val="superscript"/>
                <w:lang w:eastAsia="ko-KR"/>
              </w:rPr>
              <w:t>3</w:t>
            </w:r>
          </w:p>
        </w:tc>
      </w:tr>
      <w:tr w:rsidR="00202BDD" w14:paraId="63A9BED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630C204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33F512E" w14:textId="77777777" w:rsidR="00202BDD" w:rsidRDefault="00202BDD" w:rsidP="00AC3FE8">
            <w:pPr>
              <w:pStyle w:val="TAC"/>
              <w:rPr>
                <w:rFonts w:eastAsia="MS Mincho"/>
              </w:rPr>
            </w:pPr>
            <w:r>
              <w:t>n66</w:t>
            </w:r>
          </w:p>
        </w:tc>
        <w:tc>
          <w:tcPr>
            <w:tcW w:w="750" w:type="pct"/>
            <w:tcBorders>
              <w:top w:val="single" w:sz="4" w:space="0" w:color="auto"/>
              <w:left w:val="single" w:sz="4" w:space="0" w:color="auto"/>
              <w:bottom w:val="single" w:sz="4" w:space="0" w:color="auto"/>
              <w:right w:val="single" w:sz="4" w:space="0" w:color="auto"/>
            </w:tcBorders>
            <w:noWrap/>
            <w:hideMark/>
          </w:tcPr>
          <w:p w14:paraId="0F1A488D" w14:textId="77777777" w:rsidR="00202BDD" w:rsidRDefault="00202BDD" w:rsidP="00AC3FE8">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7E5DFFD8" w14:textId="77777777" w:rsidR="00202BDD" w:rsidRDefault="00202BDD" w:rsidP="00AC3FE8">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72CEB44" w14:textId="77777777" w:rsidR="00202BDD" w:rsidRDefault="00202BDD" w:rsidP="00AC3FE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114A7BD4" w14:textId="77777777" w:rsidR="00202BDD" w:rsidRDefault="00202BDD" w:rsidP="00AC3FE8">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
          <w:p w14:paraId="717D2BAF" w14:textId="77777777" w:rsidR="00202BDD" w:rsidRDefault="00202BDD" w:rsidP="00AC3FE8">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6A01D733" w14:textId="77777777" w:rsidR="00202BDD" w:rsidRDefault="00202BDD" w:rsidP="00AC3FE8">
            <w:pPr>
              <w:pStyle w:val="TAC"/>
            </w:pPr>
            <w:r>
              <w:rPr>
                <w:rFonts w:cs="Arial"/>
                <w:lang w:eastAsia="ja-JP"/>
              </w:rPr>
              <w:t>N/A</w:t>
            </w:r>
          </w:p>
        </w:tc>
      </w:tr>
      <w:tr w:rsidR="00202BDD" w14:paraId="20D8733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20ABC29" w14:textId="77777777" w:rsidR="00202BDD" w:rsidRDefault="00202BDD" w:rsidP="00AC3FE8">
            <w:pPr>
              <w:pStyle w:val="TAC"/>
              <w:rPr>
                <w:lang w:eastAsia="zh-TW"/>
              </w:rPr>
            </w:pPr>
            <w:r>
              <w:rPr>
                <w:rFonts w:eastAsia="MS Mincho"/>
              </w:rPr>
              <w:t>DC_5A_n78A</w:t>
            </w:r>
          </w:p>
          <w:p w14:paraId="70E12F02" w14:textId="77777777" w:rsidR="00202BDD" w:rsidRDefault="00202BDD" w:rsidP="00AC3FE8">
            <w:pPr>
              <w:pStyle w:val="TAC"/>
              <w:rPr>
                <w:lang w:eastAsia="zh-TW"/>
              </w:rPr>
            </w:pPr>
            <w:r>
              <w:t>DC_5A_n78(2A)</w:t>
            </w:r>
          </w:p>
        </w:tc>
        <w:tc>
          <w:tcPr>
            <w:tcW w:w="537" w:type="pct"/>
            <w:tcBorders>
              <w:top w:val="single" w:sz="4" w:space="0" w:color="auto"/>
              <w:left w:val="single" w:sz="4" w:space="0" w:color="auto"/>
              <w:bottom w:val="single" w:sz="4" w:space="0" w:color="auto"/>
              <w:right w:val="single" w:sz="4" w:space="0" w:color="auto"/>
            </w:tcBorders>
            <w:hideMark/>
          </w:tcPr>
          <w:p w14:paraId="09D54FD3" w14:textId="77777777" w:rsidR="00202BDD" w:rsidRDefault="00202BDD" w:rsidP="00AC3FE8">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
          <w:p w14:paraId="57641204" w14:textId="77777777" w:rsidR="00202BDD" w:rsidRDefault="00202BDD" w:rsidP="00AC3FE8">
            <w:pPr>
              <w:pStyle w:val="TAC"/>
            </w:pPr>
            <w:r>
              <w:t>844</w:t>
            </w:r>
          </w:p>
        </w:tc>
        <w:tc>
          <w:tcPr>
            <w:tcW w:w="480" w:type="pct"/>
            <w:tcBorders>
              <w:top w:val="single" w:sz="4" w:space="0" w:color="auto"/>
              <w:left w:val="single" w:sz="4" w:space="0" w:color="auto"/>
              <w:bottom w:val="single" w:sz="4" w:space="0" w:color="auto"/>
              <w:right w:val="single" w:sz="4" w:space="0" w:color="auto"/>
            </w:tcBorders>
            <w:noWrap/>
            <w:hideMark/>
          </w:tcPr>
          <w:p w14:paraId="3513FE6B"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5B1415FA"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2C9C001F" w14:textId="77777777" w:rsidR="00202BDD" w:rsidRDefault="00202BDD" w:rsidP="00AC3FE8">
            <w:pPr>
              <w:pStyle w:val="TAC"/>
            </w:pPr>
            <w:r>
              <w:t>889</w:t>
            </w:r>
          </w:p>
        </w:tc>
        <w:tc>
          <w:tcPr>
            <w:tcW w:w="408" w:type="pct"/>
            <w:tcBorders>
              <w:top w:val="single" w:sz="4" w:space="0" w:color="auto"/>
              <w:left w:val="single" w:sz="4" w:space="0" w:color="auto"/>
              <w:bottom w:val="single" w:sz="4" w:space="0" w:color="auto"/>
              <w:right w:val="single" w:sz="4" w:space="0" w:color="auto"/>
            </w:tcBorders>
            <w:noWrap/>
            <w:hideMark/>
          </w:tcPr>
          <w:p w14:paraId="77BD791A" w14:textId="77777777" w:rsidR="00202BDD" w:rsidRDefault="00202BDD" w:rsidP="00AC3FE8">
            <w:pPr>
              <w:pStyle w:val="TAC"/>
            </w:pPr>
            <w:r>
              <w:t>8.3</w:t>
            </w:r>
          </w:p>
        </w:tc>
        <w:tc>
          <w:tcPr>
            <w:tcW w:w="458" w:type="pct"/>
            <w:tcBorders>
              <w:top w:val="single" w:sz="4" w:space="0" w:color="auto"/>
              <w:left w:val="single" w:sz="4" w:space="0" w:color="auto"/>
              <w:bottom w:val="single" w:sz="4" w:space="0" w:color="auto"/>
              <w:right w:val="single" w:sz="4" w:space="0" w:color="auto"/>
            </w:tcBorders>
            <w:hideMark/>
          </w:tcPr>
          <w:p w14:paraId="3ADBE477" w14:textId="77777777" w:rsidR="00202BDD" w:rsidRDefault="00202BDD" w:rsidP="00AC3FE8">
            <w:pPr>
              <w:pStyle w:val="TAC"/>
            </w:pPr>
            <w:r>
              <w:t>IMD4</w:t>
            </w:r>
          </w:p>
        </w:tc>
      </w:tr>
      <w:tr w:rsidR="00202BDD" w14:paraId="73301991"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AC7B6A1"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AB60F30" w14:textId="77777777" w:rsidR="00202BDD" w:rsidRDefault="00202BDD" w:rsidP="00AC3FE8">
            <w:pPr>
              <w:pStyle w:val="TAC"/>
              <w:rPr>
                <w:rFonts w:eastAsia="MS Mincho"/>
              </w:rPr>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45716FF7" w14:textId="77777777" w:rsidR="00202BDD" w:rsidRDefault="00202BDD" w:rsidP="00AC3FE8">
            <w:pPr>
              <w:pStyle w:val="TAC"/>
            </w:pPr>
            <w:r>
              <w:t>3421</w:t>
            </w:r>
          </w:p>
        </w:tc>
        <w:tc>
          <w:tcPr>
            <w:tcW w:w="480" w:type="pct"/>
            <w:tcBorders>
              <w:top w:val="single" w:sz="4" w:space="0" w:color="auto"/>
              <w:left w:val="single" w:sz="4" w:space="0" w:color="auto"/>
              <w:bottom w:val="single" w:sz="4" w:space="0" w:color="auto"/>
              <w:right w:val="single" w:sz="4" w:space="0" w:color="auto"/>
            </w:tcBorders>
            <w:noWrap/>
            <w:hideMark/>
          </w:tcPr>
          <w:p w14:paraId="2BE1342B" w14:textId="77777777" w:rsidR="00202BDD" w:rsidRDefault="00202BDD" w:rsidP="00AC3FE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99B1C80"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4EA15442" w14:textId="77777777" w:rsidR="00202BDD" w:rsidRDefault="00202BDD" w:rsidP="00AC3FE8">
            <w:pPr>
              <w:pStyle w:val="TAC"/>
            </w:pPr>
            <w:r>
              <w:t>3421</w:t>
            </w:r>
          </w:p>
        </w:tc>
        <w:tc>
          <w:tcPr>
            <w:tcW w:w="408" w:type="pct"/>
            <w:tcBorders>
              <w:top w:val="single" w:sz="4" w:space="0" w:color="auto"/>
              <w:left w:val="single" w:sz="4" w:space="0" w:color="auto"/>
              <w:bottom w:val="single" w:sz="4" w:space="0" w:color="auto"/>
              <w:right w:val="single" w:sz="4" w:space="0" w:color="auto"/>
            </w:tcBorders>
            <w:noWrap/>
            <w:hideMark/>
          </w:tcPr>
          <w:p w14:paraId="1E2A4843"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5722F579" w14:textId="77777777" w:rsidR="00202BDD" w:rsidRDefault="00202BDD" w:rsidP="00AC3FE8">
            <w:pPr>
              <w:pStyle w:val="TAC"/>
            </w:pPr>
            <w:r>
              <w:t>N/A</w:t>
            </w:r>
          </w:p>
        </w:tc>
      </w:tr>
      <w:tr w:rsidR="00202BDD" w14:paraId="32DFABEE"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751BE1F" w14:textId="77777777" w:rsidR="00202BDD" w:rsidRDefault="00202BDD" w:rsidP="00AC3FE8">
            <w:pPr>
              <w:pStyle w:val="TAC"/>
            </w:pPr>
            <w:r>
              <w:rPr>
                <w:rFonts w:eastAsia="MS Mincho"/>
              </w:rPr>
              <w:t>DC_7_n3</w:t>
            </w:r>
          </w:p>
        </w:tc>
        <w:tc>
          <w:tcPr>
            <w:tcW w:w="537" w:type="pct"/>
            <w:tcBorders>
              <w:top w:val="single" w:sz="4" w:space="0" w:color="auto"/>
              <w:left w:val="single" w:sz="4" w:space="0" w:color="auto"/>
              <w:bottom w:val="single" w:sz="4" w:space="0" w:color="auto"/>
              <w:right w:val="single" w:sz="4" w:space="0" w:color="auto"/>
            </w:tcBorders>
            <w:hideMark/>
          </w:tcPr>
          <w:p w14:paraId="35F77B36" w14:textId="77777777" w:rsidR="00202BDD" w:rsidRDefault="00202BDD" w:rsidP="00AC3FE8">
            <w:pPr>
              <w:pStyle w:val="TAC"/>
              <w:rPr>
                <w:rFonts w:eastAsia="MS Mincho"/>
              </w:rPr>
            </w:pPr>
            <w:r>
              <w:t>7</w:t>
            </w:r>
          </w:p>
        </w:tc>
        <w:tc>
          <w:tcPr>
            <w:tcW w:w="750" w:type="pct"/>
            <w:tcBorders>
              <w:top w:val="single" w:sz="4" w:space="0" w:color="auto"/>
              <w:left w:val="single" w:sz="4" w:space="0" w:color="auto"/>
              <w:bottom w:val="single" w:sz="4" w:space="0" w:color="auto"/>
              <w:right w:val="single" w:sz="4" w:space="0" w:color="auto"/>
            </w:tcBorders>
            <w:noWrap/>
            <w:hideMark/>
          </w:tcPr>
          <w:p w14:paraId="723E992F" w14:textId="77777777" w:rsidR="00202BDD" w:rsidRDefault="00202BDD" w:rsidP="00AC3FE8">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6687A6B8" w14:textId="77777777" w:rsidR="00202BDD" w:rsidRDefault="00202BDD" w:rsidP="00AC3FE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7D13CA6A"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7B494216" w14:textId="77777777" w:rsidR="00202BDD" w:rsidRDefault="00202BDD" w:rsidP="00AC3FE8">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
          <w:p w14:paraId="44793051" w14:textId="77777777" w:rsidR="00202BDD" w:rsidRDefault="00202BDD" w:rsidP="00AC3FE8">
            <w:pPr>
              <w:pStyle w:val="TAC"/>
            </w:pPr>
            <w:r>
              <w:t>13</w:t>
            </w:r>
          </w:p>
        </w:tc>
        <w:tc>
          <w:tcPr>
            <w:tcW w:w="458" w:type="pct"/>
            <w:tcBorders>
              <w:top w:val="single" w:sz="4" w:space="0" w:color="auto"/>
              <w:left w:val="single" w:sz="4" w:space="0" w:color="auto"/>
              <w:bottom w:val="single" w:sz="4" w:space="0" w:color="auto"/>
              <w:right w:val="single" w:sz="4" w:space="0" w:color="auto"/>
            </w:tcBorders>
            <w:hideMark/>
          </w:tcPr>
          <w:p w14:paraId="783F63AC" w14:textId="77777777" w:rsidR="00202BDD" w:rsidRDefault="00202BDD" w:rsidP="00AC3FE8">
            <w:pPr>
              <w:pStyle w:val="TAC"/>
            </w:pPr>
            <w:r>
              <w:t>IMD4</w:t>
            </w:r>
          </w:p>
        </w:tc>
      </w:tr>
      <w:tr w:rsidR="00202BDD" w14:paraId="76CBF28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9D39969"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5B123B7"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07B403C4" w14:textId="77777777" w:rsidR="00202BDD" w:rsidRDefault="00202BDD" w:rsidP="00AC3FE8">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20013957"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6A018EDA"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8D22FA3" w14:textId="77777777" w:rsidR="00202BDD" w:rsidRDefault="00202BDD" w:rsidP="00AC3FE8">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
          <w:p w14:paraId="127A7661"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7F1C2BDE" w14:textId="77777777" w:rsidR="00202BDD" w:rsidRDefault="00202BDD" w:rsidP="00AC3FE8">
            <w:pPr>
              <w:pStyle w:val="TAC"/>
            </w:pPr>
            <w:r>
              <w:t>N/A</w:t>
            </w:r>
          </w:p>
        </w:tc>
      </w:tr>
      <w:tr w:rsidR="00202BDD" w14:paraId="139AF9D4"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9245A99" w14:textId="77777777" w:rsidR="00202BDD" w:rsidRDefault="00202BDD" w:rsidP="00AC3FE8">
            <w:pPr>
              <w:pStyle w:val="TAC"/>
            </w:pPr>
            <w:r>
              <w:rPr>
                <w:rFonts w:eastAsia="MS Mincho"/>
              </w:rPr>
              <w:t>DC_7_n5</w:t>
            </w:r>
          </w:p>
        </w:tc>
        <w:tc>
          <w:tcPr>
            <w:tcW w:w="537" w:type="pct"/>
            <w:tcBorders>
              <w:top w:val="single" w:sz="4" w:space="0" w:color="auto"/>
              <w:left w:val="single" w:sz="4" w:space="0" w:color="auto"/>
              <w:bottom w:val="single" w:sz="4" w:space="0" w:color="auto"/>
              <w:right w:val="single" w:sz="4" w:space="0" w:color="auto"/>
            </w:tcBorders>
            <w:hideMark/>
          </w:tcPr>
          <w:p w14:paraId="52B4578D" w14:textId="77777777" w:rsidR="00202BDD" w:rsidRDefault="00202BDD" w:rsidP="00AC3FE8">
            <w:pPr>
              <w:pStyle w:val="TAC"/>
              <w:rPr>
                <w:rFonts w:eastAsia="MS Mincho"/>
              </w:rPr>
            </w:pPr>
            <w:r>
              <w:rPr>
                <w:rFonts w:cs="Arial"/>
              </w:rPr>
              <w:t>7</w:t>
            </w:r>
          </w:p>
        </w:tc>
        <w:tc>
          <w:tcPr>
            <w:tcW w:w="750" w:type="pct"/>
            <w:tcBorders>
              <w:top w:val="single" w:sz="4" w:space="0" w:color="auto"/>
              <w:left w:val="single" w:sz="4" w:space="0" w:color="auto"/>
              <w:bottom w:val="single" w:sz="4" w:space="0" w:color="auto"/>
              <w:right w:val="single" w:sz="4" w:space="0" w:color="auto"/>
            </w:tcBorders>
            <w:noWrap/>
            <w:hideMark/>
          </w:tcPr>
          <w:p w14:paraId="6B8FB05C" w14:textId="77777777" w:rsidR="00202BDD" w:rsidRDefault="00202BDD" w:rsidP="00AC3FE8">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026DA818" w14:textId="77777777" w:rsidR="00202BDD" w:rsidRDefault="00202BDD" w:rsidP="00AC3FE8">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43D65F22"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120C80F6" w14:textId="77777777" w:rsidR="00202BDD" w:rsidRDefault="00202BDD" w:rsidP="00AC3FE8">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
          <w:p w14:paraId="04BC0D2D"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D52267A" w14:textId="77777777" w:rsidR="00202BDD" w:rsidRDefault="00202BDD" w:rsidP="00AC3FE8">
            <w:pPr>
              <w:pStyle w:val="TAC"/>
            </w:pPr>
            <w:r>
              <w:rPr>
                <w:rFonts w:cs="Arial"/>
              </w:rPr>
              <w:t>N/A</w:t>
            </w:r>
          </w:p>
        </w:tc>
      </w:tr>
      <w:tr w:rsidR="00202BDD" w14:paraId="3F32ADAD"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B6EF5E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ADBBDF6" w14:textId="77777777" w:rsidR="00202BDD" w:rsidRDefault="00202BDD" w:rsidP="00AC3FE8">
            <w:pPr>
              <w:pStyle w:val="TAC"/>
              <w:rPr>
                <w:rFonts w:eastAsia="MS Mincho"/>
              </w:rPr>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
          <w:p w14:paraId="4B135E8F" w14:textId="77777777" w:rsidR="00202BDD" w:rsidRDefault="00202BDD" w:rsidP="00AC3FE8">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411F65C5"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C901DE4"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FD7A02C" w14:textId="77777777" w:rsidR="00202BDD" w:rsidRDefault="00202BDD" w:rsidP="00AC3FE8">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
          <w:p w14:paraId="3E28AB00" w14:textId="77777777" w:rsidR="00202BDD" w:rsidRDefault="00202BDD" w:rsidP="00AC3FE8">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
          <w:p w14:paraId="3934F1F2" w14:textId="77777777" w:rsidR="00202BDD" w:rsidRDefault="00202BDD" w:rsidP="00AC3FE8">
            <w:pPr>
              <w:pStyle w:val="TAC"/>
            </w:pPr>
            <w:r>
              <w:rPr>
                <w:rFonts w:cs="Arial"/>
              </w:rPr>
              <w:t>IMD3</w:t>
            </w:r>
            <w:r>
              <w:rPr>
                <w:rFonts w:cs="Arial"/>
                <w:vertAlign w:val="superscript"/>
              </w:rPr>
              <w:t>3</w:t>
            </w:r>
          </w:p>
        </w:tc>
      </w:tr>
      <w:tr w:rsidR="00202BDD" w14:paraId="0653726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63D9ABF" w14:textId="77777777" w:rsidR="00202BDD" w:rsidRDefault="00202BDD" w:rsidP="00AC3FE8">
            <w:pPr>
              <w:pStyle w:val="TAC"/>
              <w:rPr>
                <w:rFonts w:cs="Arial"/>
                <w:lang w:eastAsia="zh-CN"/>
              </w:rPr>
            </w:pPr>
            <w:r>
              <w:rPr>
                <w:rFonts w:cs="Arial"/>
                <w:lang w:eastAsia="zh-CN"/>
              </w:rPr>
              <w:t>DC_7A_n20A</w:t>
            </w:r>
          </w:p>
        </w:tc>
        <w:tc>
          <w:tcPr>
            <w:tcW w:w="537" w:type="pct"/>
            <w:tcBorders>
              <w:top w:val="single" w:sz="4" w:space="0" w:color="auto"/>
              <w:left w:val="single" w:sz="4" w:space="0" w:color="auto"/>
              <w:bottom w:val="single" w:sz="4" w:space="0" w:color="auto"/>
              <w:right w:val="single" w:sz="4" w:space="0" w:color="auto"/>
            </w:tcBorders>
            <w:hideMark/>
          </w:tcPr>
          <w:p w14:paraId="54663D25" w14:textId="77777777" w:rsidR="00202BDD" w:rsidRDefault="00202BDD" w:rsidP="00AC3FE8">
            <w:pPr>
              <w:pStyle w:val="TAC"/>
              <w:rPr>
                <w:rFonts w:cs="Arial"/>
                <w:lang w:eastAsia="ko-KR"/>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
          <w:p w14:paraId="71449146" w14:textId="77777777" w:rsidR="00202BDD" w:rsidRDefault="00202BDD" w:rsidP="00AC3FE8">
            <w:pPr>
              <w:pStyle w:val="TAC"/>
              <w:rPr>
                <w:rFonts w:cs="Arial"/>
                <w:lang w:eastAsia="ko-KR"/>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6E862CA7" w14:textId="77777777" w:rsidR="00202BDD" w:rsidRDefault="00202BDD" w:rsidP="00AC3FE8">
            <w:pPr>
              <w:pStyle w:val="TAC"/>
              <w:rPr>
                <w:rFonts w:cs="Arial"/>
                <w:lang w:eastAsia="ko-KR"/>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2C6BF72F" w14:textId="77777777" w:rsidR="00202BDD" w:rsidRDefault="00202BDD" w:rsidP="00AC3FE8">
            <w:pPr>
              <w:pStyle w:val="TAC"/>
              <w:rPr>
                <w:rFonts w:cs="Arial"/>
                <w:lang w:eastAsia="ko-KR"/>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44F68AEF" w14:textId="77777777" w:rsidR="00202BDD" w:rsidRDefault="00202BDD" w:rsidP="00AC3FE8">
            <w:pPr>
              <w:pStyle w:val="TAC"/>
              <w:rPr>
                <w:rFonts w:cs="Arial"/>
                <w:lang w:eastAsia="ko-KR"/>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
          <w:p w14:paraId="413CC9E4" w14:textId="77777777" w:rsidR="00202BDD" w:rsidRDefault="00202BDD" w:rsidP="00AC3FE8">
            <w:pPr>
              <w:pStyle w:val="TAC"/>
              <w:rPr>
                <w:rFonts w:cs="Arial"/>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541A0C37" w14:textId="77777777" w:rsidR="00202BDD" w:rsidRDefault="00202BDD" w:rsidP="00AC3FE8">
            <w:pPr>
              <w:pStyle w:val="TAC"/>
              <w:rPr>
                <w:rFonts w:cs="Arial"/>
                <w:lang w:eastAsia="ko-KR"/>
              </w:rPr>
            </w:pPr>
            <w:r>
              <w:rPr>
                <w:lang w:eastAsia="zh-TW"/>
              </w:rPr>
              <w:t>N/A</w:t>
            </w:r>
          </w:p>
        </w:tc>
      </w:tr>
      <w:tr w:rsidR="00202BDD" w14:paraId="452A7520"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A58736B" w14:textId="77777777" w:rsidR="00202BDD" w:rsidRDefault="00202BDD" w:rsidP="00AC3FE8">
            <w:pPr>
              <w:pStyle w:val="TAC"/>
              <w:rPr>
                <w:rFonts w:cs="Arial"/>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3E50AAD6" w14:textId="77777777" w:rsidR="00202BDD" w:rsidRDefault="00202BDD" w:rsidP="00AC3FE8">
            <w:pPr>
              <w:pStyle w:val="TAC"/>
              <w:rPr>
                <w:rFonts w:cs="Arial"/>
                <w:lang w:eastAsia="ko-KR"/>
              </w:rPr>
            </w:pPr>
            <w:r>
              <w:rPr>
                <w:lang w:eastAsia="zh-TW"/>
              </w:rPr>
              <w:t>n20</w:t>
            </w:r>
          </w:p>
        </w:tc>
        <w:tc>
          <w:tcPr>
            <w:tcW w:w="750" w:type="pct"/>
            <w:tcBorders>
              <w:top w:val="single" w:sz="4" w:space="0" w:color="auto"/>
              <w:left w:val="single" w:sz="4" w:space="0" w:color="auto"/>
              <w:bottom w:val="single" w:sz="4" w:space="0" w:color="auto"/>
              <w:right w:val="single" w:sz="4" w:space="0" w:color="auto"/>
            </w:tcBorders>
            <w:noWrap/>
            <w:hideMark/>
          </w:tcPr>
          <w:p w14:paraId="37B69ADA" w14:textId="77777777" w:rsidR="00202BDD" w:rsidRDefault="00202BDD" w:rsidP="00AC3FE8">
            <w:pPr>
              <w:pStyle w:val="TAC"/>
              <w:rPr>
                <w:rFonts w:cs="Arial"/>
                <w:lang w:eastAsia="ko-KR"/>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735F5F21" w14:textId="77777777" w:rsidR="00202BDD" w:rsidRDefault="00202BDD" w:rsidP="00AC3FE8">
            <w:pPr>
              <w:pStyle w:val="TAC"/>
              <w:rPr>
                <w:rFonts w:cs="Arial"/>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2CD16F33" w14:textId="77777777" w:rsidR="00202BDD" w:rsidRDefault="00202BDD" w:rsidP="00AC3FE8">
            <w:pPr>
              <w:pStyle w:val="TAC"/>
              <w:rPr>
                <w:rFonts w:cs="Arial"/>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79A3B4E4" w14:textId="77777777" w:rsidR="00202BDD" w:rsidRDefault="00202BDD" w:rsidP="00AC3FE8">
            <w:pPr>
              <w:pStyle w:val="TAC"/>
              <w:rPr>
                <w:rFonts w:cs="Arial"/>
                <w:lang w:eastAsia="ko-KR"/>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185F85F8" w14:textId="77777777" w:rsidR="00202BDD" w:rsidRDefault="00202BDD" w:rsidP="00AC3FE8">
            <w:pPr>
              <w:pStyle w:val="TAC"/>
              <w:rPr>
                <w:rFonts w:cs="Arial"/>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23A32761" w14:textId="77777777" w:rsidR="00202BDD" w:rsidRDefault="00202BDD" w:rsidP="00AC3FE8">
            <w:pPr>
              <w:pStyle w:val="TAC"/>
              <w:rPr>
                <w:rFonts w:cs="Arial"/>
                <w:lang w:eastAsia="ko-KR"/>
              </w:rPr>
            </w:pPr>
            <w:r>
              <w:rPr>
                <w:lang w:eastAsia="zh-TW"/>
              </w:rPr>
              <w:t>IMD3</w:t>
            </w:r>
            <w:r>
              <w:rPr>
                <w:vertAlign w:val="superscript"/>
                <w:lang w:eastAsia="zh-TW"/>
              </w:rPr>
              <w:t>3</w:t>
            </w:r>
          </w:p>
        </w:tc>
      </w:tr>
      <w:tr w:rsidR="00202BDD" w14:paraId="2416E06A"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8DC3202" w14:textId="77777777" w:rsidR="00202BDD" w:rsidRDefault="00202BDD" w:rsidP="00AC3FE8">
            <w:pPr>
              <w:pStyle w:val="TAC"/>
              <w:rPr>
                <w:rFonts w:eastAsia="PMingLiU" w:cs="Arial"/>
                <w:lang w:eastAsia="ja-JP"/>
              </w:rPr>
            </w:pPr>
            <w:r>
              <w:rPr>
                <w:rFonts w:cs="Arial"/>
                <w:lang w:eastAsia="zh-CN"/>
              </w:rPr>
              <w:t>DC_7_n40</w:t>
            </w:r>
          </w:p>
        </w:tc>
        <w:tc>
          <w:tcPr>
            <w:tcW w:w="537" w:type="pct"/>
            <w:tcBorders>
              <w:top w:val="single" w:sz="4" w:space="0" w:color="auto"/>
              <w:left w:val="single" w:sz="4" w:space="0" w:color="auto"/>
              <w:bottom w:val="single" w:sz="4" w:space="0" w:color="auto"/>
              <w:right w:val="single" w:sz="4" w:space="0" w:color="auto"/>
            </w:tcBorders>
            <w:hideMark/>
          </w:tcPr>
          <w:p w14:paraId="027720FD" w14:textId="77777777" w:rsidR="00202BDD" w:rsidRDefault="00202BDD" w:rsidP="00AC3FE8">
            <w:pPr>
              <w:pStyle w:val="TAC"/>
              <w:rPr>
                <w:rFonts w:cs="Arial"/>
                <w:lang w:eastAsia="zh-CN"/>
              </w:rPr>
            </w:pPr>
            <w:r>
              <w:rPr>
                <w:rFonts w:cs="Arial"/>
                <w:lang w:eastAsia="ko-KR"/>
              </w:rPr>
              <w:t>7</w:t>
            </w:r>
          </w:p>
        </w:tc>
        <w:tc>
          <w:tcPr>
            <w:tcW w:w="750" w:type="pct"/>
            <w:tcBorders>
              <w:top w:val="single" w:sz="4" w:space="0" w:color="auto"/>
              <w:left w:val="single" w:sz="4" w:space="0" w:color="auto"/>
              <w:bottom w:val="single" w:sz="4" w:space="0" w:color="auto"/>
              <w:right w:val="single" w:sz="4" w:space="0" w:color="auto"/>
            </w:tcBorders>
            <w:noWrap/>
            <w:hideMark/>
          </w:tcPr>
          <w:p w14:paraId="2F394E79" w14:textId="77777777" w:rsidR="00202BDD" w:rsidRDefault="00202BDD" w:rsidP="00AC3FE8">
            <w:pPr>
              <w:pStyle w:val="TAC"/>
              <w:rPr>
                <w:rFonts w:eastAsia="PMingLiU" w:cs="Arial"/>
              </w:rPr>
            </w:pPr>
            <w:r>
              <w:rPr>
                <w:rFonts w:cs="Arial"/>
                <w:lang w:eastAsia="ko-KR"/>
              </w:rPr>
              <w:t>2510</w:t>
            </w:r>
          </w:p>
        </w:tc>
        <w:tc>
          <w:tcPr>
            <w:tcW w:w="480" w:type="pct"/>
            <w:tcBorders>
              <w:top w:val="single" w:sz="4" w:space="0" w:color="auto"/>
              <w:left w:val="single" w:sz="4" w:space="0" w:color="auto"/>
              <w:bottom w:val="single" w:sz="4" w:space="0" w:color="auto"/>
              <w:right w:val="single" w:sz="4" w:space="0" w:color="auto"/>
            </w:tcBorders>
            <w:noWrap/>
            <w:hideMark/>
          </w:tcPr>
          <w:p w14:paraId="44843327" w14:textId="77777777" w:rsidR="00202BDD" w:rsidRDefault="00202BDD" w:rsidP="00AC3FE8">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EAB3CAE" w14:textId="77777777" w:rsidR="00202BDD" w:rsidRDefault="00202BDD" w:rsidP="00AC3FE8">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A43AD10" w14:textId="77777777" w:rsidR="00202BDD" w:rsidRDefault="00202BDD" w:rsidP="00AC3FE8">
            <w:pPr>
              <w:pStyle w:val="TAC"/>
              <w:rPr>
                <w:rFonts w:eastAsia="PMingLiU" w:cs="Arial"/>
              </w:rPr>
            </w:pPr>
            <w:r>
              <w:rPr>
                <w:rFonts w:cs="Arial"/>
                <w:lang w:eastAsia="ko-KR"/>
              </w:rPr>
              <w:t>2630</w:t>
            </w:r>
          </w:p>
        </w:tc>
        <w:tc>
          <w:tcPr>
            <w:tcW w:w="408" w:type="pct"/>
            <w:tcBorders>
              <w:top w:val="single" w:sz="4" w:space="0" w:color="auto"/>
              <w:left w:val="single" w:sz="4" w:space="0" w:color="auto"/>
              <w:bottom w:val="single" w:sz="4" w:space="0" w:color="auto"/>
              <w:right w:val="single" w:sz="4" w:space="0" w:color="auto"/>
            </w:tcBorders>
            <w:noWrap/>
            <w:hideMark/>
          </w:tcPr>
          <w:p w14:paraId="01530E17" w14:textId="77777777" w:rsidR="00202BDD" w:rsidRDefault="00202BDD" w:rsidP="00AC3FE8">
            <w:pPr>
              <w:pStyle w:val="TAC"/>
              <w:rPr>
                <w:rFonts w:cs="Arial"/>
                <w:lang w:eastAsia="zh-CN"/>
              </w:rPr>
            </w:pPr>
            <w:r>
              <w:rPr>
                <w:rFonts w:cs="Arial"/>
                <w:lang w:eastAsia="ko-KR"/>
              </w:rPr>
              <w:t>23</w:t>
            </w:r>
          </w:p>
        </w:tc>
        <w:tc>
          <w:tcPr>
            <w:tcW w:w="458" w:type="pct"/>
            <w:tcBorders>
              <w:top w:val="single" w:sz="4" w:space="0" w:color="auto"/>
              <w:left w:val="single" w:sz="4" w:space="0" w:color="auto"/>
              <w:bottom w:val="single" w:sz="4" w:space="0" w:color="auto"/>
              <w:right w:val="single" w:sz="4" w:space="0" w:color="auto"/>
            </w:tcBorders>
            <w:hideMark/>
          </w:tcPr>
          <w:p w14:paraId="6A504293" w14:textId="77777777" w:rsidR="00202BDD" w:rsidRDefault="00202BDD" w:rsidP="00AC3FE8">
            <w:pPr>
              <w:pStyle w:val="TAC"/>
              <w:rPr>
                <w:rFonts w:eastAsia="Malgun Gothic" w:cs="Arial"/>
                <w:lang w:eastAsia="ko-KR"/>
              </w:rPr>
            </w:pPr>
            <w:r>
              <w:rPr>
                <w:rFonts w:cs="Arial"/>
                <w:lang w:eastAsia="ko-KR"/>
              </w:rPr>
              <w:t>IMD3</w:t>
            </w:r>
          </w:p>
        </w:tc>
      </w:tr>
      <w:tr w:rsidR="00202BDD" w14:paraId="4161A5D2"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CAC0DBD" w14:textId="77777777" w:rsidR="00202BDD" w:rsidRDefault="00202BDD" w:rsidP="00AC3FE8">
            <w:pPr>
              <w:pStyle w:val="TAC"/>
              <w:rPr>
                <w:rFonts w:eastAsia="PMingLiU" w:cs="Arial"/>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0F97CD3A" w14:textId="77777777" w:rsidR="00202BDD" w:rsidRDefault="00202BDD" w:rsidP="00AC3FE8">
            <w:pPr>
              <w:pStyle w:val="TAC"/>
              <w:rPr>
                <w:rFonts w:cs="Arial"/>
                <w:lang w:eastAsia="zh-CN"/>
              </w:rPr>
            </w:pPr>
            <w:r>
              <w:rPr>
                <w:rFonts w:cs="Arial"/>
              </w:rPr>
              <w:t>n40</w:t>
            </w:r>
          </w:p>
        </w:tc>
        <w:tc>
          <w:tcPr>
            <w:tcW w:w="750" w:type="pct"/>
            <w:tcBorders>
              <w:top w:val="single" w:sz="4" w:space="0" w:color="auto"/>
              <w:left w:val="single" w:sz="4" w:space="0" w:color="auto"/>
              <w:bottom w:val="single" w:sz="4" w:space="0" w:color="auto"/>
              <w:right w:val="single" w:sz="4" w:space="0" w:color="auto"/>
            </w:tcBorders>
            <w:noWrap/>
            <w:hideMark/>
          </w:tcPr>
          <w:p w14:paraId="4DA8DB13" w14:textId="77777777" w:rsidR="00202BDD" w:rsidRDefault="00202BDD" w:rsidP="00AC3FE8">
            <w:pPr>
              <w:pStyle w:val="TAC"/>
              <w:rPr>
                <w:rFonts w:eastAsia="PMingLiU" w:cs="Arial"/>
              </w:rPr>
            </w:pPr>
            <w:r>
              <w:rPr>
                <w:rFonts w:cs="Arial"/>
                <w:lang w:eastAsia="ko-KR"/>
              </w:rPr>
              <w:t>2390</w:t>
            </w:r>
          </w:p>
        </w:tc>
        <w:tc>
          <w:tcPr>
            <w:tcW w:w="480" w:type="pct"/>
            <w:tcBorders>
              <w:top w:val="single" w:sz="4" w:space="0" w:color="auto"/>
              <w:left w:val="single" w:sz="4" w:space="0" w:color="auto"/>
              <w:bottom w:val="single" w:sz="4" w:space="0" w:color="auto"/>
              <w:right w:val="single" w:sz="4" w:space="0" w:color="auto"/>
            </w:tcBorders>
            <w:noWrap/>
            <w:hideMark/>
          </w:tcPr>
          <w:p w14:paraId="61E939CC" w14:textId="77777777" w:rsidR="00202BDD" w:rsidRDefault="00202BDD" w:rsidP="00AC3FE8">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4B5B3567" w14:textId="77777777" w:rsidR="00202BDD" w:rsidRDefault="00202BDD" w:rsidP="00AC3FE8">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51C98A6" w14:textId="77777777" w:rsidR="00202BDD" w:rsidRDefault="00202BDD" w:rsidP="00AC3FE8">
            <w:pPr>
              <w:pStyle w:val="TAC"/>
              <w:rPr>
                <w:rFonts w:eastAsia="PMingLiU" w:cs="Arial"/>
              </w:rPr>
            </w:pPr>
            <w:r>
              <w:rPr>
                <w:rFonts w:cs="Arial"/>
                <w:lang w:eastAsia="ko-KR"/>
              </w:rPr>
              <w:t>2390</w:t>
            </w:r>
          </w:p>
        </w:tc>
        <w:tc>
          <w:tcPr>
            <w:tcW w:w="408" w:type="pct"/>
            <w:tcBorders>
              <w:top w:val="single" w:sz="4" w:space="0" w:color="auto"/>
              <w:left w:val="single" w:sz="4" w:space="0" w:color="auto"/>
              <w:bottom w:val="single" w:sz="4" w:space="0" w:color="auto"/>
              <w:right w:val="single" w:sz="4" w:space="0" w:color="auto"/>
            </w:tcBorders>
            <w:noWrap/>
            <w:hideMark/>
          </w:tcPr>
          <w:p w14:paraId="3518BED2" w14:textId="77777777" w:rsidR="00202BDD" w:rsidRDefault="00202BDD" w:rsidP="00AC3FE8">
            <w:pPr>
              <w:pStyle w:val="TAC"/>
              <w:rPr>
                <w:rFonts w:cs="Arial"/>
                <w:lang w:eastAsia="zh-CN"/>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15D3FB4" w14:textId="77777777" w:rsidR="00202BDD" w:rsidRDefault="00202BDD" w:rsidP="00AC3FE8">
            <w:pPr>
              <w:pStyle w:val="TAC"/>
              <w:rPr>
                <w:rFonts w:eastAsia="Malgun Gothic" w:cs="Arial"/>
                <w:lang w:eastAsia="ko-KR"/>
              </w:rPr>
            </w:pPr>
            <w:r>
              <w:rPr>
                <w:rFonts w:cs="Arial"/>
                <w:lang w:eastAsia="ko-KR"/>
              </w:rPr>
              <w:t>N/A</w:t>
            </w:r>
          </w:p>
        </w:tc>
      </w:tr>
      <w:tr w:rsidR="00202BDD" w14:paraId="5D378A6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A23436D" w14:textId="77777777" w:rsidR="00202BDD" w:rsidRDefault="00202BDD" w:rsidP="00AC3FE8">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15DE9A25" w14:textId="77777777" w:rsidR="00202BDD" w:rsidRDefault="00202BDD" w:rsidP="00AC3FE8">
            <w:pPr>
              <w:pStyle w:val="TAC"/>
              <w:rPr>
                <w:rFonts w:cs="Arial"/>
                <w:lang w:eastAsia="zh-CN"/>
              </w:rPr>
            </w:pPr>
            <w:r>
              <w:rPr>
                <w:rFonts w:cs="Arial"/>
                <w:lang w:eastAsia="zh-CN"/>
              </w:rPr>
              <w:t>DC_7A-7A_n66A</w:t>
            </w:r>
          </w:p>
          <w:p w14:paraId="17CC4659" w14:textId="77777777" w:rsidR="00202BDD" w:rsidRDefault="00202BDD" w:rsidP="00AC3FE8">
            <w:pPr>
              <w:pStyle w:val="TAC"/>
            </w:pPr>
            <w:r>
              <w:rPr>
                <w:rFonts w:cs="Arial"/>
                <w:lang w:eastAsia="zh-CN"/>
              </w:rPr>
              <w:t>DC_7C_n66A</w:t>
            </w:r>
          </w:p>
        </w:tc>
        <w:tc>
          <w:tcPr>
            <w:tcW w:w="537" w:type="pct"/>
            <w:tcBorders>
              <w:top w:val="single" w:sz="4" w:space="0" w:color="auto"/>
              <w:left w:val="single" w:sz="4" w:space="0" w:color="auto"/>
              <w:bottom w:val="single" w:sz="4" w:space="0" w:color="auto"/>
              <w:right w:val="single" w:sz="4" w:space="0" w:color="auto"/>
            </w:tcBorders>
            <w:hideMark/>
          </w:tcPr>
          <w:p w14:paraId="12B3940F" w14:textId="77777777" w:rsidR="00202BDD" w:rsidRDefault="00202BDD" w:rsidP="00AC3FE8">
            <w:pPr>
              <w:pStyle w:val="TAC"/>
              <w:rPr>
                <w:rFonts w:eastAsia="MS Mincho"/>
              </w:rPr>
            </w:pPr>
            <w:r>
              <w:rPr>
                <w:rFonts w:cs="Arial"/>
                <w:lang w:eastAsia="zh-CN"/>
              </w:rPr>
              <w:t>7</w:t>
            </w:r>
          </w:p>
        </w:tc>
        <w:tc>
          <w:tcPr>
            <w:tcW w:w="750" w:type="pct"/>
            <w:tcBorders>
              <w:top w:val="single" w:sz="4" w:space="0" w:color="auto"/>
              <w:left w:val="single" w:sz="4" w:space="0" w:color="auto"/>
              <w:bottom w:val="single" w:sz="4" w:space="0" w:color="auto"/>
              <w:right w:val="single" w:sz="4" w:space="0" w:color="auto"/>
            </w:tcBorders>
            <w:noWrap/>
            <w:hideMark/>
          </w:tcPr>
          <w:p w14:paraId="0E43C11E" w14:textId="77777777" w:rsidR="00202BDD" w:rsidRDefault="00202BDD" w:rsidP="00AC3FE8">
            <w:pPr>
              <w:pStyle w:val="TAC"/>
            </w:pPr>
            <w:r>
              <w:rPr>
                <w:rFonts w:eastAsia="PMingLiU"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5854622E" w14:textId="77777777" w:rsidR="00202BDD" w:rsidRDefault="00202BDD" w:rsidP="00AC3FE8">
            <w:pPr>
              <w:pStyle w:val="TAC"/>
              <w:rPr>
                <w:rFonts w:eastAsia="MS Mincho"/>
              </w:rPr>
            </w:pPr>
            <w:r>
              <w:rPr>
                <w:rFonts w:eastAsia="PMingLiU"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38476716" w14:textId="77777777" w:rsidR="00202BDD" w:rsidRDefault="00202BDD" w:rsidP="00AC3FE8">
            <w:pPr>
              <w:pStyle w:val="TAC"/>
            </w:pPr>
            <w:r>
              <w:rPr>
                <w:rFonts w:eastAsia="PMingLiU" w:cs="Arial"/>
              </w:rPr>
              <w:t>5</w:t>
            </w:r>
            <w:r>
              <w:rPr>
                <w:rFonts w:cs="Arial"/>
                <w:lang w:eastAsia="zh-CN"/>
              </w:rPr>
              <w:t>0</w:t>
            </w:r>
          </w:p>
        </w:tc>
        <w:tc>
          <w:tcPr>
            <w:tcW w:w="750" w:type="pct"/>
            <w:tcBorders>
              <w:top w:val="single" w:sz="4" w:space="0" w:color="auto"/>
              <w:left w:val="single" w:sz="4" w:space="0" w:color="auto"/>
              <w:bottom w:val="single" w:sz="4" w:space="0" w:color="auto"/>
              <w:right w:val="single" w:sz="4" w:space="0" w:color="auto"/>
            </w:tcBorders>
            <w:noWrap/>
            <w:hideMark/>
          </w:tcPr>
          <w:p w14:paraId="264A91CF" w14:textId="77777777" w:rsidR="00202BDD" w:rsidRDefault="00202BDD" w:rsidP="00AC3FE8">
            <w:pPr>
              <w:pStyle w:val="TAC"/>
            </w:pPr>
            <w:r>
              <w:rPr>
                <w:rFonts w:eastAsia="PMingLiU" w:cs="Arial"/>
              </w:rPr>
              <w:t>2655</w:t>
            </w:r>
          </w:p>
        </w:tc>
        <w:tc>
          <w:tcPr>
            <w:tcW w:w="408" w:type="pct"/>
            <w:tcBorders>
              <w:top w:val="single" w:sz="4" w:space="0" w:color="auto"/>
              <w:left w:val="single" w:sz="4" w:space="0" w:color="auto"/>
              <w:bottom w:val="single" w:sz="4" w:space="0" w:color="auto"/>
              <w:right w:val="single" w:sz="4" w:space="0" w:color="auto"/>
            </w:tcBorders>
            <w:noWrap/>
            <w:hideMark/>
          </w:tcPr>
          <w:p w14:paraId="15C86B5F" w14:textId="77777777" w:rsidR="00202BDD" w:rsidRDefault="00202BDD" w:rsidP="00AC3FE8">
            <w:pPr>
              <w:pStyle w:val="TAC"/>
            </w:pPr>
            <w:r>
              <w:rPr>
                <w:rFonts w:cs="Arial"/>
                <w:lang w:eastAsia="zh-CN"/>
              </w:rPr>
              <w:t>15</w:t>
            </w:r>
          </w:p>
        </w:tc>
        <w:tc>
          <w:tcPr>
            <w:tcW w:w="458" w:type="pct"/>
            <w:tcBorders>
              <w:top w:val="single" w:sz="4" w:space="0" w:color="auto"/>
              <w:left w:val="single" w:sz="4" w:space="0" w:color="auto"/>
              <w:bottom w:val="single" w:sz="4" w:space="0" w:color="auto"/>
              <w:right w:val="single" w:sz="4" w:space="0" w:color="auto"/>
            </w:tcBorders>
            <w:hideMark/>
          </w:tcPr>
          <w:p w14:paraId="44CBE5B1" w14:textId="77777777" w:rsidR="00202BDD" w:rsidRDefault="00202BDD" w:rsidP="00AC3FE8">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202BDD" w14:paraId="30B3B07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6C52F6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5B7DBFB" w14:textId="77777777" w:rsidR="00202BDD" w:rsidRDefault="00202BDD" w:rsidP="00AC3FE8">
            <w:pPr>
              <w:pStyle w:val="TAC"/>
              <w:rPr>
                <w:rFonts w:eastAsia="MS Mincho"/>
              </w:rPr>
            </w:pPr>
            <w:r>
              <w:rPr>
                <w:rFonts w:cs="Arial"/>
                <w:lang w:eastAsia="zh-CN"/>
              </w:rPr>
              <w:t>n66</w:t>
            </w:r>
          </w:p>
        </w:tc>
        <w:tc>
          <w:tcPr>
            <w:tcW w:w="750" w:type="pct"/>
            <w:tcBorders>
              <w:top w:val="single" w:sz="4" w:space="0" w:color="auto"/>
              <w:left w:val="single" w:sz="4" w:space="0" w:color="auto"/>
              <w:bottom w:val="single" w:sz="4" w:space="0" w:color="auto"/>
              <w:right w:val="single" w:sz="4" w:space="0" w:color="auto"/>
            </w:tcBorders>
            <w:noWrap/>
            <w:hideMark/>
          </w:tcPr>
          <w:p w14:paraId="397EFF0E" w14:textId="77777777" w:rsidR="00202BDD" w:rsidRDefault="00202BDD" w:rsidP="00AC3FE8">
            <w:pPr>
              <w:pStyle w:val="TAC"/>
            </w:pPr>
            <w:r>
              <w:rPr>
                <w:rFonts w:cs="Arial"/>
                <w:lang w:eastAsia="zh-CN"/>
              </w:rPr>
              <w:t>1730</w:t>
            </w:r>
          </w:p>
        </w:tc>
        <w:tc>
          <w:tcPr>
            <w:tcW w:w="480" w:type="pct"/>
            <w:tcBorders>
              <w:top w:val="single" w:sz="4" w:space="0" w:color="auto"/>
              <w:left w:val="single" w:sz="4" w:space="0" w:color="auto"/>
              <w:bottom w:val="single" w:sz="4" w:space="0" w:color="auto"/>
              <w:right w:val="single" w:sz="4" w:space="0" w:color="auto"/>
            </w:tcBorders>
            <w:noWrap/>
            <w:hideMark/>
          </w:tcPr>
          <w:p w14:paraId="580B91E1" w14:textId="77777777" w:rsidR="00202BDD" w:rsidRDefault="00202BDD" w:rsidP="00AC3FE8">
            <w:pPr>
              <w:pStyle w:val="TAC"/>
              <w:rPr>
                <w:rFonts w:eastAsia="MS Mincho"/>
              </w:rPr>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4EE83DC1" w14:textId="77777777" w:rsidR="00202BDD" w:rsidRDefault="00202BDD" w:rsidP="00AC3FE8">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3E95E6DC" w14:textId="77777777" w:rsidR="00202BDD" w:rsidRDefault="00202BDD" w:rsidP="00AC3FE8">
            <w:pPr>
              <w:pStyle w:val="TAC"/>
            </w:pPr>
            <w:r>
              <w:rPr>
                <w:rFonts w:cs="Arial"/>
                <w:lang w:eastAsia="zh-CN"/>
              </w:rPr>
              <w:t>2130</w:t>
            </w:r>
          </w:p>
        </w:tc>
        <w:tc>
          <w:tcPr>
            <w:tcW w:w="408" w:type="pct"/>
            <w:tcBorders>
              <w:top w:val="single" w:sz="4" w:space="0" w:color="auto"/>
              <w:left w:val="single" w:sz="4" w:space="0" w:color="auto"/>
              <w:bottom w:val="single" w:sz="4" w:space="0" w:color="auto"/>
              <w:right w:val="single" w:sz="4" w:space="0" w:color="auto"/>
            </w:tcBorders>
            <w:noWrap/>
            <w:hideMark/>
          </w:tcPr>
          <w:p w14:paraId="17C66648" w14:textId="77777777" w:rsidR="00202BDD" w:rsidRDefault="00202BDD" w:rsidP="00AC3FE8">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314EA243" w14:textId="77777777" w:rsidR="00202BDD" w:rsidRDefault="00202BDD" w:rsidP="00AC3FE8">
            <w:pPr>
              <w:pStyle w:val="TAC"/>
            </w:pPr>
            <w:r>
              <w:rPr>
                <w:rFonts w:cs="Arial"/>
                <w:lang w:eastAsia="zh-CN"/>
              </w:rPr>
              <w:t>N/A</w:t>
            </w:r>
          </w:p>
        </w:tc>
      </w:tr>
      <w:tr w:rsidR="00202BDD" w14:paraId="117C9D7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885B40C" w14:textId="77777777" w:rsidR="00202BDD" w:rsidRDefault="00202BDD" w:rsidP="00AC3FE8">
            <w:pPr>
              <w:pStyle w:val="TAC"/>
            </w:pPr>
            <w:r>
              <w:rPr>
                <w:rFonts w:eastAsia="MS Mincho"/>
              </w:rPr>
              <w:t>DC_</w:t>
            </w:r>
            <w:r>
              <w:rPr>
                <w:lang w:eastAsia="zh-TW"/>
              </w:rPr>
              <w:t>7A</w:t>
            </w:r>
            <w:r>
              <w:rPr>
                <w:rFonts w:eastAsia="MS Mincho"/>
              </w:rPr>
              <w:t>_n</w:t>
            </w:r>
            <w:r>
              <w:rPr>
                <w:lang w:eastAsia="zh-TW"/>
              </w:rPr>
              <w:t>77A</w:t>
            </w:r>
          </w:p>
        </w:tc>
        <w:tc>
          <w:tcPr>
            <w:tcW w:w="537" w:type="pct"/>
            <w:tcBorders>
              <w:top w:val="single" w:sz="4" w:space="0" w:color="auto"/>
              <w:left w:val="single" w:sz="4" w:space="0" w:color="auto"/>
              <w:bottom w:val="single" w:sz="4" w:space="0" w:color="auto"/>
              <w:right w:val="single" w:sz="4" w:space="0" w:color="auto"/>
            </w:tcBorders>
            <w:hideMark/>
          </w:tcPr>
          <w:p w14:paraId="3C592300" w14:textId="77777777" w:rsidR="00202BDD" w:rsidRDefault="00202BDD" w:rsidP="00AC3FE8">
            <w:pPr>
              <w:pStyle w:val="TAC"/>
              <w:rPr>
                <w:rFonts w:eastAsia="MS Mincho"/>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
          <w:p w14:paraId="42A08D8B" w14:textId="77777777" w:rsidR="00202BDD" w:rsidRDefault="00202BDD" w:rsidP="00AC3FE8">
            <w:pPr>
              <w:pStyle w:val="TAC"/>
            </w:pPr>
            <w:r>
              <w:rPr>
                <w:lang w:eastAsia="zh-TW"/>
              </w:rPr>
              <w:t>2540</w:t>
            </w:r>
          </w:p>
        </w:tc>
        <w:tc>
          <w:tcPr>
            <w:tcW w:w="480" w:type="pct"/>
            <w:tcBorders>
              <w:top w:val="single" w:sz="4" w:space="0" w:color="auto"/>
              <w:left w:val="single" w:sz="4" w:space="0" w:color="auto"/>
              <w:bottom w:val="single" w:sz="4" w:space="0" w:color="auto"/>
              <w:right w:val="single" w:sz="4" w:space="0" w:color="auto"/>
            </w:tcBorders>
            <w:noWrap/>
            <w:hideMark/>
          </w:tcPr>
          <w:p w14:paraId="2462DF78" w14:textId="77777777" w:rsidR="00202BDD" w:rsidRDefault="00202BDD" w:rsidP="00AC3FE8">
            <w:pPr>
              <w:pStyle w:val="TAC"/>
              <w:rPr>
                <w:rFonts w:eastAsia="MS Mincho"/>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0023CD7F" w14:textId="77777777" w:rsidR="00202BDD" w:rsidRDefault="00202BDD" w:rsidP="00AC3FE8">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788F3EE0" w14:textId="77777777" w:rsidR="00202BDD" w:rsidRDefault="00202BDD" w:rsidP="00AC3FE8">
            <w:pPr>
              <w:pStyle w:val="TAC"/>
            </w:pPr>
            <w:r>
              <w:rPr>
                <w:lang w:eastAsia="zh-TW"/>
              </w:rPr>
              <w:t>2660</w:t>
            </w:r>
          </w:p>
        </w:tc>
        <w:tc>
          <w:tcPr>
            <w:tcW w:w="408" w:type="pct"/>
            <w:tcBorders>
              <w:top w:val="single" w:sz="4" w:space="0" w:color="auto"/>
              <w:left w:val="single" w:sz="4" w:space="0" w:color="auto"/>
              <w:bottom w:val="single" w:sz="4" w:space="0" w:color="auto"/>
              <w:right w:val="single" w:sz="4" w:space="0" w:color="auto"/>
            </w:tcBorders>
            <w:noWrap/>
            <w:hideMark/>
          </w:tcPr>
          <w:p w14:paraId="2A6C0AFE" w14:textId="77777777" w:rsidR="00202BDD" w:rsidRDefault="00202BDD" w:rsidP="00AC3FE8">
            <w:pPr>
              <w:pStyle w:val="TAC"/>
            </w:pPr>
            <w:r>
              <w:rPr>
                <w:lang w:eastAsia="zh-TW"/>
              </w:rPr>
              <w:t>7.1</w:t>
            </w:r>
          </w:p>
        </w:tc>
        <w:tc>
          <w:tcPr>
            <w:tcW w:w="458" w:type="pct"/>
            <w:tcBorders>
              <w:top w:val="single" w:sz="4" w:space="0" w:color="auto"/>
              <w:left w:val="single" w:sz="4" w:space="0" w:color="auto"/>
              <w:bottom w:val="single" w:sz="4" w:space="0" w:color="auto"/>
              <w:right w:val="single" w:sz="4" w:space="0" w:color="auto"/>
            </w:tcBorders>
            <w:hideMark/>
          </w:tcPr>
          <w:p w14:paraId="0DEE7EA1" w14:textId="77777777" w:rsidR="00202BDD" w:rsidRDefault="00202BDD" w:rsidP="00AC3FE8">
            <w:pPr>
              <w:pStyle w:val="TAC"/>
            </w:pPr>
            <w:r>
              <w:rPr>
                <w:lang w:eastAsia="zh-TW"/>
              </w:rPr>
              <w:t>IMD4</w:t>
            </w:r>
          </w:p>
        </w:tc>
      </w:tr>
      <w:tr w:rsidR="00202BDD" w14:paraId="26FDF78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4B2845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F8B3BAA" w14:textId="77777777" w:rsidR="00202BDD" w:rsidRDefault="00202BDD" w:rsidP="00AC3FE8">
            <w:pPr>
              <w:pStyle w:val="TAC"/>
              <w:rPr>
                <w:rFonts w:eastAsia="MS Mincho"/>
              </w:rPr>
            </w:pPr>
            <w:r>
              <w:t>n</w:t>
            </w:r>
            <w:r>
              <w:rPr>
                <w:lang w:eastAsia="zh-TW"/>
              </w:rPr>
              <w:t>77</w:t>
            </w:r>
          </w:p>
        </w:tc>
        <w:tc>
          <w:tcPr>
            <w:tcW w:w="750" w:type="pct"/>
            <w:tcBorders>
              <w:top w:val="single" w:sz="4" w:space="0" w:color="auto"/>
              <w:left w:val="single" w:sz="4" w:space="0" w:color="auto"/>
              <w:bottom w:val="single" w:sz="4" w:space="0" w:color="auto"/>
              <w:right w:val="single" w:sz="4" w:space="0" w:color="auto"/>
            </w:tcBorders>
            <w:noWrap/>
            <w:hideMark/>
          </w:tcPr>
          <w:p w14:paraId="1B7CEEF5" w14:textId="77777777" w:rsidR="00202BDD" w:rsidRDefault="00202BDD" w:rsidP="00AC3FE8">
            <w:pPr>
              <w:pStyle w:val="TAC"/>
            </w:pPr>
            <w:r>
              <w:rPr>
                <w:lang w:eastAsia="zh-TW"/>
              </w:rPr>
              <w:t>3870</w:t>
            </w:r>
          </w:p>
        </w:tc>
        <w:tc>
          <w:tcPr>
            <w:tcW w:w="480" w:type="pct"/>
            <w:tcBorders>
              <w:top w:val="single" w:sz="4" w:space="0" w:color="auto"/>
              <w:left w:val="single" w:sz="4" w:space="0" w:color="auto"/>
              <w:bottom w:val="single" w:sz="4" w:space="0" w:color="auto"/>
              <w:right w:val="single" w:sz="4" w:space="0" w:color="auto"/>
            </w:tcBorders>
            <w:noWrap/>
            <w:hideMark/>
          </w:tcPr>
          <w:p w14:paraId="22E7ECC5" w14:textId="77777777" w:rsidR="00202BDD" w:rsidRDefault="00202BDD" w:rsidP="00AC3FE8">
            <w:pPr>
              <w:pStyle w:val="TAC"/>
              <w:rPr>
                <w:rFonts w:eastAsia="MS Mincho"/>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6730B26"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767F7284" w14:textId="77777777" w:rsidR="00202BDD" w:rsidRDefault="00202BDD" w:rsidP="00AC3FE8">
            <w:pPr>
              <w:pStyle w:val="TAC"/>
            </w:pPr>
            <w:r>
              <w:rPr>
                <w:lang w:eastAsia="zh-TW"/>
              </w:rPr>
              <w:t>3870</w:t>
            </w:r>
          </w:p>
        </w:tc>
        <w:tc>
          <w:tcPr>
            <w:tcW w:w="408" w:type="pct"/>
            <w:tcBorders>
              <w:top w:val="single" w:sz="4" w:space="0" w:color="auto"/>
              <w:left w:val="single" w:sz="4" w:space="0" w:color="auto"/>
              <w:bottom w:val="single" w:sz="4" w:space="0" w:color="auto"/>
              <w:right w:val="single" w:sz="4" w:space="0" w:color="auto"/>
            </w:tcBorders>
            <w:noWrap/>
            <w:hideMark/>
          </w:tcPr>
          <w:p w14:paraId="12591742" w14:textId="77777777" w:rsidR="00202BDD" w:rsidRDefault="00202BDD" w:rsidP="00AC3FE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EDE08A1" w14:textId="77777777" w:rsidR="00202BDD" w:rsidRDefault="00202BDD" w:rsidP="00AC3FE8">
            <w:pPr>
              <w:pStyle w:val="TAC"/>
            </w:pPr>
            <w:r>
              <w:rPr>
                <w:lang w:eastAsia="zh-TW"/>
              </w:rPr>
              <w:t>N/A</w:t>
            </w:r>
          </w:p>
        </w:tc>
      </w:tr>
      <w:tr w:rsidR="00202BDD" w14:paraId="7B369CBE"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80DFDBC" w14:textId="77777777" w:rsidR="00202BDD" w:rsidRDefault="00202BDD" w:rsidP="00AC3FE8">
            <w:pPr>
              <w:pStyle w:val="TAC"/>
            </w:pPr>
            <w:r>
              <w:rPr>
                <w:rFonts w:eastAsia="PMingLiU" w:cs="Arial"/>
                <w:szCs w:val="18"/>
                <w:lang w:eastAsia="ja-JP"/>
              </w:rPr>
              <w:t>DC_8A_n1A</w:t>
            </w:r>
          </w:p>
        </w:tc>
        <w:tc>
          <w:tcPr>
            <w:tcW w:w="537" w:type="pct"/>
            <w:tcBorders>
              <w:top w:val="single" w:sz="4" w:space="0" w:color="auto"/>
              <w:left w:val="single" w:sz="4" w:space="0" w:color="auto"/>
              <w:bottom w:val="single" w:sz="4" w:space="0" w:color="auto"/>
              <w:right w:val="single" w:sz="4" w:space="0" w:color="auto"/>
            </w:tcBorders>
            <w:hideMark/>
          </w:tcPr>
          <w:p w14:paraId="4BCC13A0" w14:textId="77777777" w:rsidR="00202BDD" w:rsidRDefault="00202BDD" w:rsidP="00AC3FE8">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6F19C48D" w14:textId="77777777" w:rsidR="00202BDD" w:rsidRDefault="00202BDD" w:rsidP="00AC3FE8">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4A9656D9"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048EA5F7"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F81B41E" w14:textId="77777777" w:rsidR="00202BDD" w:rsidRDefault="00202BDD" w:rsidP="00AC3FE8">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
          <w:p w14:paraId="5DE7D65D"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217842E" w14:textId="77777777" w:rsidR="00202BDD" w:rsidRDefault="00202BDD" w:rsidP="00AC3FE8">
            <w:pPr>
              <w:pStyle w:val="TAC"/>
            </w:pPr>
            <w:r>
              <w:t>N/A</w:t>
            </w:r>
          </w:p>
        </w:tc>
      </w:tr>
      <w:tr w:rsidR="00202BDD" w14:paraId="4C79B16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9282286"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3C1787A" w14:textId="77777777" w:rsidR="00202BDD" w:rsidRDefault="00202BDD" w:rsidP="00AC3FE8">
            <w:pPr>
              <w:pStyle w:val="TAC"/>
              <w:rPr>
                <w:rFonts w:eastAsia="MS Mincho"/>
              </w:rPr>
            </w:pPr>
            <w:r>
              <w:t>n1</w:t>
            </w:r>
          </w:p>
        </w:tc>
        <w:tc>
          <w:tcPr>
            <w:tcW w:w="750" w:type="pct"/>
            <w:tcBorders>
              <w:top w:val="single" w:sz="4" w:space="0" w:color="auto"/>
              <w:left w:val="single" w:sz="4" w:space="0" w:color="auto"/>
              <w:bottom w:val="single" w:sz="4" w:space="0" w:color="auto"/>
              <w:right w:val="single" w:sz="4" w:space="0" w:color="auto"/>
            </w:tcBorders>
            <w:noWrap/>
            <w:hideMark/>
          </w:tcPr>
          <w:p w14:paraId="0037954D" w14:textId="77777777" w:rsidR="00202BDD" w:rsidRDefault="00202BDD" w:rsidP="00AC3FE8">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6F674831"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84979DC"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65D4D119" w14:textId="77777777" w:rsidR="00202BDD" w:rsidRDefault="00202BDD" w:rsidP="00AC3FE8">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
          <w:p w14:paraId="3066A6AA" w14:textId="77777777" w:rsidR="00202BDD" w:rsidRDefault="00202BDD" w:rsidP="00AC3FE8">
            <w:pPr>
              <w:pStyle w:val="TAC"/>
            </w:pPr>
            <w:r>
              <w:rPr>
                <w:rFonts w:cs="Arial"/>
              </w:rPr>
              <w:t>6</w:t>
            </w:r>
          </w:p>
        </w:tc>
        <w:tc>
          <w:tcPr>
            <w:tcW w:w="458" w:type="pct"/>
            <w:tcBorders>
              <w:top w:val="single" w:sz="4" w:space="0" w:color="auto"/>
              <w:left w:val="single" w:sz="4" w:space="0" w:color="auto"/>
              <w:bottom w:val="single" w:sz="4" w:space="0" w:color="auto"/>
              <w:right w:val="single" w:sz="4" w:space="0" w:color="auto"/>
            </w:tcBorders>
            <w:hideMark/>
          </w:tcPr>
          <w:p w14:paraId="6D14A7E3" w14:textId="77777777" w:rsidR="00202BDD" w:rsidRDefault="00202BDD" w:rsidP="00AC3FE8">
            <w:pPr>
              <w:pStyle w:val="TAC"/>
            </w:pPr>
            <w:r>
              <w:t>IMD4</w:t>
            </w:r>
          </w:p>
        </w:tc>
      </w:tr>
      <w:tr w:rsidR="00202BDD" w14:paraId="085E9E3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39721F7" w14:textId="77777777" w:rsidR="00202BDD" w:rsidRDefault="00202BDD" w:rsidP="00AC3FE8">
            <w:pPr>
              <w:pStyle w:val="TAC"/>
            </w:pPr>
            <w:r>
              <w:rPr>
                <w:rFonts w:eastAsia="PMingLiU" w:cs="Arial"/>
                <w:szCs w:val="18"/>
                <w:lang w:eastAsia="ja-JP"/>
              </w:rPr>
              <w:t>DC_8A_n3A</w:t>
            </w:r>
          </w:p>
        </w:tc>
        <w:tc>
          <w:tcPr>
            <w:tcW w:w="537" w:type="pct"/>
            <w:tcBorders>
              <w:top w:val="single" w:sz="4" w:space="0" w:color="auto"/>
              <w:left w:val="single" w:sz="4" w:space="0" w:color="auto"/>
              <w:bottom w:val="single" w:sz="4" w:space="0" w:color="auto"/>
              <w:right w:val="single" w:sz="4" w:space="0" w:color="auto"/>
            </w:tcBorders>
            <w:hideMark/>
          </w:tcPr>
          <w:p w14:paraId="07FEFC5E" w14:textId="77777777" w:rsidR="00202BDD" w:rsidRDefault="00202BDD" w:rsidP="00AC3FE8">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5C244A89" w14:textId="77777777" w:rsidR="00202BDD" w:rsidRDefault="00202BDD" w:rsidP="00AC3FE8">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774C3FEF"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33DAFAE"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08989CB" w14:textId="77777777" w:rsidR="00202BDD" w:rsidRDefault="00202BDD" w:rsidP="00AC3FE8">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
          <w:p w14:paraId="2777F395" w14:textId="77777777" w:rsidR="00202BDD" w:rsidRDefault="00202BDD" w:rsidP="00AC3FE8">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
          <w:p w14:paraId="3FC875DE" w14:textId="77777777" w:rsidR="00202BDD" w:rsidRDefault="00202BDD" w:rsidP="00AC3FE8">
            <w:pPr>
              <w:pStyle w:val="TAC"/>
            </w:pPr>
            <w:r>
              <w:t>IMD4</w:t>
            </w:r>
            <w:r>
              <w:rPr>
                <w:rFonts w:cs="Arial"/>
                <w:vertAlign w:val="superscript"/>
              </w:rPr>
              <w:t>3</w:t>
            </w:r>
          </w:p>
        </w:tc>
      </w:tr>
      <w:tr w:rsidR="00202BDD" w14:paraId="501D92B9" w14:textId="77777777" w:rsidTr="00004EEB">
        <w:trPr>
          <w:trHeight w:val="187"/>
          <w:jc w:val="center"/>
        </w:trPr>
        <w:tc>
          <w:tcPr>
            <w:tcW w:w="1239" w:type="pct"/>
            <w:tcBorders>
              <w:top w:val="nil"/>
              <w:left w:val="single" w:sz="4" w:space="0" w:color="auto"/>
              <w:bottom w:val="nil"/>
              <w:right w:val="single" w:sz="4" w:space="0" w:color="auto"/>
            </w:tcBorders>
          </w:tcPr>
          <w:p w14:paraId="30E8724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07506E0"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0495AD99" w14:textId="77777777" w:rsidR="00202BDD" w:rsidRDefault="00202BDD" w:rsidP="00AC3FE8">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7D318179" w14:textId="77777777" w:rsidR="00202BDD" w:rsidRDefault="00202BDD" w:rsidP="00AC3FE8">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6F40F651"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2A3668E7" w14:textId="77777777" w:rsidR="00202BDD" w:rsidRDefault="00202BDD" w:rsidP="00AC3FE8">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
          <w:p w14:paraId="046339EB"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DB1913C" w14:textId="77777777" w:rsidR="00202BDD" w:rsidRDefault="00202BDD" w:rsidP="00AC3FE8">
            <w:pPr>
              <w:pStyle w:val="TAC"/>
            </w:pPr>
            <w:r>
              <w:t>N/A</w:t>
            </w:r>
          </w:p>
        </w:tc>
      </w:tr>
      <w:tr w:rsidR="00202BDD" w14:paraId="2AE68968" w14:textId="77777777" w:rsidTr="00004EEB">
        <w:trPr>
          <w:trHeight w:val="187"/>
          <w:jc w:val="center"/>
        </w:trPr>
        <w:tc>
          <w:tcPr>
            <w:tcW w:w="1239" w:type="pct"/>
            <w:tcBorders>
              <w:top w:val="nil"/>
              <w:left w:val="single" w:sz="4" w:space="0" w:color="auto"/>
              <w:bottom w:val="nil"/>
              <w:right w:val="single" w:sz="4" w:space="0" w:color="auto"/>
            </w:tcBorders>
          </w:tcPr>
          <w:p w14:paraId="19929AA7"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843AB2C" w14:textId="77777777" w:rsidR="00202BDD" w:rsidRDefault="00202BDD" w:rsidP="00AC3FE8">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
          <w:p w14:paraId="470A7ACB" w14:textId="77777777" w:rsidR="00202BDD" w:rsidRDefault="00202BDD" w:rsidP="00AC3FE8">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7815A658" w14:textId="77777777" w:rsidR="00202BDD" w:rsidRDefault="00202BDD" w:rsidP="00AC3FE8">
            <w:pPr>
              <w:pStyle w:val="TAC"/>
              <w:rPr>
                <w:rFonts w:eastAsia="MS Mincho"/>
              </w:rPr>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719B6DAF" w14:textId="77777777" w:rsidR="00202BDD" w:rsidRDefault="00202BDD" w:rsidP="00AC3FE8">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72CBCC2E" w14:textId="77777777" w:rsidR="00202BDD" w:rsidRDefault="00202BDD" w:rsidP="00AC3FE8">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
          <w:p w14:paraId="0F64F96C" w14:textId="77777777" w:rsidR="00202BDD" w:rsidRDefault="00202BDD" w:rsidP="00AC3FE8">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2FC16FB0" w14:textId="77777777" w:rsidR="00202BDD" w:rsidRDefault="00202BDD" w:rsidP="00AC3FE8">
            <w:pPr>
              <w:pStyle w:val="TAC"/>
            </w:pPr>
            <w:r>
              <w:t>N/A</w:t>
            </w:r>
          </w:p>
        </w:tc>
      </w:tr>
      <w:tr w:rsidR="00202BDD" w14:paraId="2771487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693225C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43E0630A"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12445A5E" w14:textId="77777777" w:rsidR="00202BDD" w:rsidRDefault="00202BDD" w:rsidP="00AC3FE8">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634B728E" w14:textId="77777777" w:rsidR="00202BDD" w:rsidRDefault="00202BDD" w:rsidP="00AC3FE8">
            <w:pPr>
              <w:pStyle w:val="TAC"/>
              <w:rPr>
                <w:rFonts w:eastAsia="MS Mincho"/>
              </w:rPr>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6076AA72" w14:textId="77777777" w:rsidR="00202BDD" w:rsidRDefault="00202BDD" w:rsidP="00AC3FE8">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4375B0BB" w14:textId="77777777" w:rsidR="00202BDD" w:rsidRDefault="00202BDD" w:rsidP="00AC3FE8">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
          <w:p w14:paraId="1509BD31" w14:textId="77777777" w:rsidR="00202BDD" w:rsidRDefault="00202BDD" w:rsidP="00AC3FE8">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
          <w:p w14:paraId="31ABD0AD" w14:textId="77777777" w:rsidR="00202BDD" w:rsidRDefault="00202BDD" w:rsidP="00AC3FE8">
            <w:pPr>
              <w:pStyle w:val="TAC"/>
            </w:pPr>
            <w:r>
              <w:t>IMD5</w:t>
            </w:r>
          </w:p>
        </w:tc>
      </w:tr>
      <w:tr w:rsidR="00202BDD" w14:paraId="7AA2D02C"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FF5482E" w14:textId="77777777" w:rsidR="00202BDD" w:rsidRDefault="00202BDD" w:rsidP="00AC3FE8">
            <w:pPr>
              <w:pStyle w:val="TAC"/>
            </w:pPr>
            <w:r>
              <w:rPr>
                <w:lang w:eastAsia="zh-CN"/>
              </w:rPr>
              <w:t>DC_8A_n20A</w:t>
            </w:r>
          </w:p>
        </w:tc>
        <w:tc>
          <w:tcPr>
            <w:tcW w:w="537" w:type="pct"/>
            <w:tcBorders>
              <w:top w:val="single" w:sz="4" w:space="0" w:color="auto"/>
              <w:left w:val="single" w:sz="4" w:space="0" w:color="auto"/>
              <w:bottom w:val="single" w:sz="4" w:space="0" w:color="auto"/>
              <w:right w:val="single" w:sz="4" w:space="0" w:color="auto"/>
            </w:tcBorders>
            <w:hideMark/>
          </w:tcPr>
          <w:p w14:paraId="3FDEF5D6" w14:textId="77777777" w:rsidR="00202BDD" w:rsidRDefault="00202BDD" w:rsidP="00AC3FE8">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
          <w:p w14:paraId="6789E683" w14:textId="77777777" w:rsidR="00202BDD" w:rsidRDefault="00202BDD" w:rsidP="00AC3FE8">
            <w:pPr>
              <w:pStyle w:val="TAC"/>
              <w:rPr>
                <w:lang w:eastAsia="ja-JP"/>
              </w:rPr>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305D0C47" w14:textId="77777777" w:rsidR="00202BDD" w:rsidRDefault="00202BDD" w:rsidP="00AC3FE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7CACCDB7" w14:textId="77777777" w:rsidR="00202BDD" w:rsidRDefault="00202BDD" w:rsidP="00AC3FE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0C5CE217" w14:textId="77777777" w:rsidR="00202BDD" w:rsidRDefault="00202BDD" w:rsidP="00AC3FE8">
            <w:pPr>
              <w:pStyle w:val="TAC"/>
              <w:rPr>
                <w:lang w:eastAsia="ja-JP"/>
              </w:rPr>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
          <w:p w14:paraId="625A4287" w14:textId="77777777" w:rsidR="00202BDD" w:rsidRDefault="00202BDD" w:rsidP="00AC3FE8">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3BB71B65" w14:textId="77777777" w:rsidR="00202BDD" w:rsidRDefault="00202BDD" w:rsidP="00AC3FE8">
            <w:pPr>
              <w:pStyle w:val="TAC"/>
              <w:rPr>
                <w:lang w:eastAsia="zh-TW"/>
              </w:rPr>
            </w:pPr>
            <w:r>
              <w:rPr>
                <w:lang w:eastAsia="zh-CN"/>
              </w:rPr>
              <w:t>IMD3</w:t>
            </w:r>
            <w:r>
              <w:rPr>
                <w:vertAlign w:val="superscript"/>
                <w:lang w:eastAsia="zh-TW"/>
              </w:rPr>
              <w:t>3</w:t>
            </w:r>
          </w:p>
        </w:tc>
      </w:tr>
      <w:tr w:rsidR="00202BDD" w14:paraId="1487FB8F" w14:textId="77777777" w:rsidTr="00004EEB">
        <w:trPr>
          <w:trHeight w:val="187"/>
          <w:jc w:val="center"/>
        </w:trPr>
        <w:tc>
          <w:tcPr>
            <w:tcW w:w="1239" w:type="pct"/>
            <w:tcBorders>
              <w:top w:val="nil"/>
              <w:left w:val="single" w:sz="4" w:space="0" w:color="auto"/>
              <w:bottom w:val="nil"/>
              <w:right w:val="single" w:sz="4" w:space="0" w:color="auto"/>
            </w:tcBorders>
          </w:tcPr>
          <w:p w14:paraId="53192A0F"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76F67E1" w14:textId="77777777" w:rsidR="00202BDD" w:rsidRDefault="00202BDD" w:rsidP="00AC3FE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57F0E1D4" w14:textId="77777777" w:rsidR="00202BDD" w:rsidRDefault="00202BDD" w:rsidP="00AC3FE8">
            <w:pPr>
              <w:pStyle w:val="TAC"/>
              <w:rPr>
                <w:lang w:eastAsia="ja-JP"/>
              </w:rPr>
            </w:pPr>
            <w:r>
              <w:rPr>
                <w:lang w:eastAsia="zh-CN"/>
              </w:rPr>
              <w:t>890.5</w:t>
            </w:r>
          </w:p>
        </w:tc>
        <w:tc>
          <w:tcPr>
            <w:tcW w:w="480" w:type="pct"/>
            <w:tcBorders>
              <w:top w:val="single" w:sz="4" w:space="0" w:color="auto"/>
              <w:left w:val="single" w:sz="4" w:space="0" w:color="auto"/>
              <w:bottom w:val="single" w:sz="4" w:space="0" w:color="auto"/>
              <w:right w:val="single" w:sz="4" w:space="0" w:color="auto"/>
            </w:tcBorders>
            <w:noWrap/>
            <w:hideMark/>
          </w:tcPr>
          <w:p w14:paraId="4F14599B" w14:textId="77777777" w:rsidR="00202BDD" w:rsidRDefault="00202BDD" w:rsidP="00AC3FE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ABE761C" w14:textId="77777777" w:rsidR="00202BDD" w:rsidRDefault="00202BDD" w:rsidP="00AC3FE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57C5F21A" w14:textId="77777777" w:rsidR="00202BDD" w:rsidRDefault="00202BDD" w:rsidP="00AC3FE8">
            <w:pPr>
              <w:pStyle w:val="TAC"/>
              <w:rPr>
                <w:lang w:eastAsia="ja-JP"/>
              </w:rPr>
            </w:pPr>
            <w:r>
              <w:rPr>
                <w:lang w:eastAsia="zh-CN"/>
              </w:rPr>
              <w:t>935.5</w:t>
            </w:r>
          </w:p>
        </w:tc>
        <w:tc>
          <w:tcPr>
            <w:tcW w:w="408" w:type="pct"/>
            <w:tcBorders>
              <w:top w:val="single" w:sz="4" w:space="0" w:color="auto"/>
              <w:left w:val="single" w:sz="4" w:space="0" w:color="auto"/>
              <w:bottom w:val="single" w:sz="4" w:space="0" w:color="auto"/>
              <w:right w:val="single" w:sz="4" w:space="0" w:color="auto"/>
            </w:tcBorders>
            <w:noWrap/>
            <w:hideMark/>
          </w:tcPr>
          <w:p w14:paraId="5FE5B8CB" w14:textId="77777777" w:rsidR="00202BDD" w:rsidRDefault="00202BDD" w:rsidP="00AC3FE8">
            <w:pPr>
              <w:pStyle w:val="TAC"/>
              <w:rPr>
                <w:rFonts w:cs="Arial"/>
                <w:lang w:eastAsia="zh-TW"/>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0AEF2C6D" w14:textId="77777777" w:rsidR="00202BDD" w:rsidRDefault="00202BDD" w:rsidP="00AC3FE8">
            <w:pPr>
              <w:pStyle w:val="TAC"/>
            </w:pPr>
            <w:r>
              <w:rPr>
                <w:lang w:eastAsia="zh-TW"/>
              </w:rPr>
              <w:t>N/A</w:t>
            </w:r>
          </w:p>
        </w:tc>
      </w:tr>
      <w:tr w:rsidR="00202BDD" w14:paraId="6E92A693" w14:textId="77777777" w:rsidTr="00004EEB">
        <w:trPr>
          <w:trHeight w:val="187"/>
          <w:jc w:val="center"/>
        </w:trPr>
        <w:tc>
          <w:tcPr>
            <w:tcW w:w="1239" w:type="pct"/>
            <w:tcBorders>
              <w:top w:val="nil"/>
              <w:left w:val="single" w:sz="4" w:space="0" w:color="auto"/>
              <w:bottom w:val="nil"/>
              <w:right w:val="single" w:sz="4" w:space="0" w:color="auto"/>
            </w:tcBorders>
          </w:tcPr>
          <w:p w14:paraId="3FCA6C00"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39E07AD" w14:textId="77777777" w:rsidR="00202BDD" w:rsidRDefault="00202BDD" w:rsidP="00AC3FE8">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
          <w:p w14:paraId="70996338" w14:textId="77777777" w:rsidR="00202BDD" w:rsidRDefault="00202BDD" w:rsidP="00AC3FE8">
            <w:pPr>
              <w:pStyle w:val="TAC"/>
              <w:rPr>
                <w:lang w:eastAsia="ja-JP"/>
              </w:rPr>
            </w:pPr>
            <w:r>
              <w:rPr>
                <w:lang w:eastAsia="zh-CN"/>
              </w:rPr>
              <w:t>847.5</w:t>
            </w:r>
          </w:p>
        </w:tc>
        <w:tc>
          <w:tcPr>
            <w:tcW w:w="480" w:type="pct"/>
            <w:tcBorders>
              <w:top w:val="single" w:sz="4" w:space="0" w:color="auto"/>
              <w:left w:val="single" w:sz="4" w:space="0" w:color="auto"/>
              <w:bottom w:val="single" w:sz="4" w:space="0" w:color="auto"/>
              <w:right w:val="single" w:sz="4" w:space="0" w:color="auto"/>
            </w:tcBorders>
            <w:noWrap/>
            <w:hideMark/>
          </w:tcPr>
          <w:p w14:paraId="47804059" w14:textId="77777777" w:rsidR="00202BDD" w:rsidRDefault="00202BDD" w:rsidP="00AC3FE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1E316A7B" w14:textId="77777777" w:rsidR="00202BDD" w:rsidRDefault="00202BDD" w:rsidP="00AC3FE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8CEA37C" w14:textId="77777777" w:rsidR="00202BDD" w:rsidRDefault="00202BDD" w:rsidP="00AC3FE8">
            <w:pPr>
              <w:pStyle w:val="TAC"/>
              <w:rPr>
                <w:lang w:eastAsia="ja-JP"/>
              </w:rPr>
            </w:pPr>
            <w:r>
              <w:rPr>
                <w:lang w:eastAsia="zh-CN"/>
              </w:rPr>
              <w:t>806.5</w:t>
            </w:r>
          </w:p>
        </w:tc>
        <w:tc>
          <w:tcPr>
            <w:tcW w:w="408" w:type="pct"/>
            <w:tcBorders>
              <w:top w:val="single" w:sz="4" w:space="0" w:color="auto"/>
              <w:left w:val="single" w:sz="4" w:space="0" w:color="auto"/>
              <w:bottom w:val="single" w:sz="4" w:space="0" w:color="auto"/>
              <w:right w:val="single" w:sz="4" w:space="0" w:color="auto"/>
            </w:tcBorders>
            <w:noWrap/>
            <w:hideMark/>
          </w:tcPr>
          <w:p w14:paraId="5A62ABBB" w14:textId="77777777" w:rsidR="00202BDD" w:rsidRDefault="00202BDD" w:rsidP="00AC3FE8">
            <w:pPr>
              <w:pStyle w:val="TAC"/>
              <w:rPr>
                <w:rFonts w:cs="Arial"/>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1662FD0D" w14:textId="77777777" w:rsidR="00202BDD" w:rsidRDefault="00202BDD" w:rsidP="00AC3FE8">
            <w:pPr>
              <w:pStyle w:val="TAC"/>
            </w:pPr>
            <w:r>
              <w:t>N/A</w:t>
            </w:r>
          </w:p>
        </w:tc>
      </w:tr>
      <w:tr w:rsidR="00202BDD" w14:paraId="69C6EE1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B0D40D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67DB0F5" w14:textId="77777777" w:rsidR="00202BDD" w:rsidRDefault="00202BDD" w:rsidP="00AC3FE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6EFA5E99" w14:textId="77777777" w:rsidR="00202BDD" w:rsidRDefault="00202BDD" w:rsidP="00AC3FE8">
            <w:pPr>
              <w:pStyle w:val="TAC"/>
              <w:rPr>
                <w:lang w:eastAsia="ja-JP"/>
              </w:rPr>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160C0B3F" w14:textId="77777777" w:rsidR="00202BDD" w:rsidRDefault="00202BDD" w:rsidP="00AC3FE8">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67182682" w14:textId="77777777" w:rsidR="00202BDD" w:rsidRDefault="00202BDD" w:rsidP="00AC3FE8">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248A3307" w14:textId="77777777" w:rsidR="00202BDD" w:rsidRDefault="00202BDD" w:rsidP="00AC3FE8">
            <w:pPr>
              <w:pStyle w:val="TAC"/>
              <w:rPr>
                <w:lang w:eastAsia="ja-JP"/>
              </w:rPr>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
          <w:p w14:paraId="64D4594D" w14:textId="77777777" w:rsidR="00202BDD" w:rsidRDefault="00202BDD" w:rsidP="00AC3FE8">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4172BCEF" w14:textId="77777777" w:rsidR="00202BDD" w:rsidRDefault="00202BDD" w:rsidP="00AC3FE8">
            <w:pPr>
              <w:pStyle w:val="TAC"/>
              <w:rPr>
                <w:lang w:eastAsia="zh-TW"/>
              </w:rPr>
            </w:pPr>
            <w:r>
              <w:rPr>
                <w:lang w:eastAsia="zh-CN"/>
              </w:rPr>
              <w:t>IMD3</w:t>
            </w:r>
            <w:r>
              <w:rPr>
                <w:vertAlign w:val="superscript"/>
                <w:lang w:eastAsia="zh-TW"/>
              </w:rPr>
              <w:t>3</w:t>
            </w:r>
          </w:p>
        </w:tc>
      </w:tr>
      <w:tr w:rsidR="00202BDD" w14:paraId="1306EBF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FA9F82D" w14:textId="77777777" w:rsidR="00202BDD" w:rsidRDefault="00202BDD" w:rsidP="00AC3FE8">
            <w:pPr>
              <w:pStyle w:val="TAC"/>
              <w:rPr>
                <w:lang w:eastAsia="fi-FI"/>
              </w:rPr>
            </w:pPr>
            <w:r>
              <w:rPr>
                <w:lang w:eastAsia="fi-FI"/>
              </w:rPr>
              <w:t>DC_8A_n41A</w:t>
            </w:r>
          </w:p>
          <w:p w14:paraId="06A292D2" w14:textId="77777777" w:rsidR="00202BDD" w:rsidRDefault="00202BDD" w:rsidP="00AC3FE8">
            <w:pPr>
              <w:pStyle w:val="TAC"/>
            </w:pPr>
            <w:r>
              <w:rPr>
                <w:rFonts w:cs="Arial"/>
                <w:kern w:val="2"/>
                <w:szCs w:val="24"/>
                <w:lang w:eastAsia="ja-JP"/>
              </w:rPr>
              <w:t>DC_8A_SUL_n41A-n81A</w:t>
            </w:r>
          </w:p>
        </w:tc>
        <w:tc>
          <w:tcPr>
            <w:tcW w:w="537" w:type="pct"/>
            <w:tcBorders>
              <w:top w:val="single" w:sz="4" w:space="0" w:color="auto"/>
              <w:left w:val="single" w:sz="4" w:space="0" w:color="auto"/>
              <w:bottom w:val="single" w:sz="4" w:space="0" w:color="auto"/>
              <w:right w:val="single" w:sz="4" w:space="0" w:color="auto"/>
            </w:tcBorders>
            <w:hideMark/>
          </w:tcPr>
          <w:p w14:paraId="25E725CF" w14:textId="77777777" w:rsidR="00202BDD" w:rsidRDefault="00202BDD" w:rsidP="00AC3FE8">
            <w:pPr>
              <w:pStyle w:val="TAC"/>
              <w:rPr>
                <w:rFonts w:eastAsia="MS Mincho"/>
              </w:rPr>
            </w:pPr>
            <w:r>
              <w:rPr>
                <w:kern w:val="24"/>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2FA22D6C" w14:textId="77777777" w:rsidR="00202BDD" w:rsidRDefault="00202BDD" w:rsidP="00AC3FE8">
            <w:pPr>
              <w:pStyle w:val="TAC"/>
            </w:pPr>
            <w:r>
              <w:t>882.5</w:t>
            </w:r>
          </w:p>
        </w:tc>
        <w:tc>
          <w:tcPr>
            <w:tcW w:w="480" w:type="pct"/>
            <w:tcBorders>
              <w:top w:val="single" w:sz="4" w:space="0" w:color="auto"/>
              <w:left w:val="single" w:sz="4" w:space="0" w:color="auto"/>
              <w:bottom w:val="single" w:sz="4" w:space="0" w:color="auto"/>
              <w:right w:val="single" w:sz="4" w:space="0" w:color="auto"/>
            </w:tcBorders>
            <w:noWrap/>
            <w:hideMark/>
          </w:tcPr>
          <w:p w14:paraId="7BB55D0D"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7BFAD3C" w14:textId="77777777" w:rsidR="00202BDD" w:rsidRDefault="00202BDD" w:rsidP="00AC3FE8">
            <w:pPr>
              <w:pStyle w:val="TAC"/>
            </w:pPr>
            <w:r>
              <w:rPr>
                <w:kern w:val="24"/>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0F65DE32" w14:textId="77777777" w:rsidR="00202BDD" w:rsidRDefault="00202BDD" w:rsidP="00AC3FE8">
            <w:pPr>
              <w:pStyle w:val="TAC"/>
            </w:pPr>
            <w:r>
              <w:t>927.5</w:t>
            </w:r>
          </w:p>
        </w:tc>
        <w:tc>
          <w:tcPr>
            <w:tcW w:w="408" w:type="pct"/>
            <w:tcBorders>
              <w:top w:val="single" w:sz="4" w:space="0" w:color="auto"/>
              <w:left w:val="single" w:sz="4" w:space="0" w:color="auto"/>
              <w:bottom w:val="single" w:sz="4" w:space="0" w:color="auto"/>
              <w:right w:val="single" w:sz="4" w:space="0" w:color="auto"/>
            </w:tcBorders>
            <w:noWrap/>
            <w:hideMark/>
          </w:tcPr>
          <w:p w14:paraId="5209E055" w14:textId="77777777" w:rsidR="00202BDD" w:rsidRDefault="00202BDD" w:rsidP="00AC3FE8">
            <w:pPr>
              <w:pStyle w:val="TAC"/>
            </w:pPr>
            <w:r>
              <w:rPr>
                <w:kern w:val="24"/>
                <w:lang w:eastAsia="zh-CN"/>
              </w:rPr>
              <w:t>12.1</w:t>
            </w:r>
          </w:p>
        </w:tc>
        <w:tc>
          <w:tcPr>
            <w:tcW w:w="458" w:type="pct"/>
            <w:tcBorders>
              <w:top w:val="single" w:sz="4" w:space="0" w:color="auto"/>
              <w:left w:val="single" w:sz="4" w:space="0" w:color="auto"/>
              <w:bottom w:val="single" w:sz="4" w:space="0" w:color="auto"/>
              <w:right w:val="single" w:sz="4" w:space="0" w:color="auto"/>
            </w:tcBorders>
            <w:hideMark/>
          </w:tcPr>
          <w:p w14:paraId="5FEFF13F" w14:textId="77777777" w:rsidR="00202BDD" w:rsidRDefault="00202BDD" w:rsidP="00AC3FE8">
            <w:pPr>
              <w:pStyle w:val="TAC"/>
            </w:pPr>
            <w:r>
              <w:rPr>
                <w:lang w:eastAsia="ja-JP"/>
              </w:rPr>
              <w:t>IMD3</w:t>
            </w:r>
            <w:r>
              <w:rPr>
                <w:rFonts w:ascii="Yu Mincho" w:eastAsia="Yu Mincho" w:hAnsi="Yu Mincho" w:hint="eastAsia"/>
                <w:vertAlign w:val="superscript"/>
                <w:lang w:eastAsia="ja-JP"/>
              </w:rPr>
              <w:t>3</w:t>
            </w:r>
          </w:p>
        </w:tc>
      </w:tr>
      <w:tr w:rsidR="00202BDD" w14:paraId="54DBC2DB"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B96E95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781EE65" w14:textId="77777777" w:rsidR="00202BDD" w:rsidRDefault="00202BDD" w:rsidP="00AC3FE8">
            <w:pPr>
              <w:pStyle w:val="TAC"/>
              <w:rPr>
                <w:rFonts w:eastAsia="MS Mincho"/>
              </w:rPr>
            </w:pPr>
            <w:r>
              <w:rPr>
                <w:kern w:val="24"/>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
          <w:p w14:paraId="0EA358FC" w14:textId="77777777" w:rsidR="00202BDD" w:rsidRDefault="00202BDD" w:rsidP="00AC3FE8">
            <w:pPr>
              <w:pStyle w:val="TAC"/>
            </w:pPr>
            <w:r>
              <w:t>2685</w:t>
            </w:r>
          </w:p>
        </w:tc>
        <w:tc>
          <w:tcPr>
            <w:tcW w:w="480" w:type="pct"/>
            <w:tcBorders>
              <w:top w:val="single" w:sz="4" w:space="0" w:color="auto"/>
              <w:left w:val="single" w:sz="4" w:space="0" w:color="auto"/>
              <w:bottom w:val="single" w:sz="4" w:space="0" w:color="auto"/>
              <w:right w:val="single" w:sz="4" w:space="0" w:color="auto"/>
            </w:tcBorders>
            <w:noWrap/>
            <w:hideMark/>
          </w:tcPr>
          <w:p w14:paraId="2B99692E" w14:textId="77777777" w:rsidR="00202BDD" w:rsidRDefault="00202BDD" w:rsidP="00AC3FE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3764D4F1" w14:textId="77777777" w:rsidR="00202BDD" w:rsidRDefault="00202BDD" w:rsidP="00AC3FE8">
            <w:pPr>
              <w:pStyle w:val="TAC"/>
            </w:pPr>
            <w:r>
              <w:rPr>
                <w:kern w:val="24"/>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3249E31D" w14:textId="77777777" w:rsidR="00202BDD" w:rsidRDefault="00202BDD" w:rsidP="00AC3FE8">
            <w:pPr>
              <w:pStyle w:val="TAC"/>
            </w:pPr>
            <w:r>
              <w:t>2685</w:t>
            </w:r>
          </w:p>
        </w:tc>
        <w:tc>
          <w:tcPr>
            <w:tcW w:w="408" w:type="pct"/>
            <w:tcBorders>
              <w:top w:val="single" w:sz="4" w:space="0" w:color="auto"/>
              <w:left w:val="single" w:sz="4" w:space="0" w:color="auto"/>
              <w:bottom w:val="single" w:sz="4" w:space="0" w:color="auto"/>
              <w:right w:val="single" w:sz="4" w:space="0" w:color="auto"/>
            </w:tcBorders>
            <w:noWrap/>
            <w:hideMark/>
          </w:tcPr>
          <w:p w14:paraId="579AA6E7" w14:textId="77777777" w:rsidR="00202BDD" w:rsidRDefault="00202BDD" w:rsidP="00AC3FE8">
            <w:pPr>
              <w:pStyle w:val="TAC"/>
            </w:pPr>
            <w:r>
              <w:rPr>
                <w:kern w:val="24"/>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301BDD0" w14:textId="77777777" w:rsidR="00202BDD" w:rsidRDefault="00202BDD" w:rsidP="00AC3FE8">
            <w:pPr>
              <w:pStyle w:val="TAC"/>
            </w:pPr>
            <w:r>
              <w:t>N/A</w:t>
            </w:r>
          </w:p>
        </w:tc>
      </w:tr>
      <w:tr w:rsidR="00202BDD" w14:paraId="2D3382C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DCF33CA" w14:textId="77777777" w:rsidR="00202BDD" w:rsidRDefault="00202BDD" w:rsidP="00AC3FE8">
            <w:pPr>
              <w:pStyle w:val="TAC"/>
              <w:rPr>
                <w:lang w:eastAsia="ja-JP"/>
              </w:rPr>
            </w:pPr>
            <w:r>
              <w:rPr>
                <w:lang w:eastAsia="ja-JP"/>
              </w:rPr>
              <w:t>DC</w:t>
            </w:r>
            <w:r>
              <w:rPr>
                <w:rFonts w:eastAsia="Times New Roman"/>
                <w:lang w:eastAsia="ja-JP"/>
              </w:rPr>
              <w:t>_</w:t>
            </w:r>
            <w:r>
              <w:rPr>
                <w:lang w:eastAsia="zh-CN"/>
              </w:rPr>
              <w:t>8</w:t>
            </w:r>
            <w:r>
              <w:rPr>
                <w:lang w:eastAsia="ja-JP"/>
              </w:rPr>
              <w:t>A_n77A,</w:t>
            </w:r>
          </w:p>
          <w:p w14:paraId="610272E5" w14:textId="77777777" w:rsidR="00202BDD" w:rsidRDefault="00202BDD" w:rsidP="00AC3FE8">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35FEA2F8" w14:textId="77777777" w:rsidR="00202BDD" w:rsidRDefault="00202BDD" w:rsidP="00AC3FE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04BECD87" w14:textId="77777777" w:rsidR="00202BDD" w:rsidRDefault="00202BDD" w:rsidP="00AC3FE8">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26DF67D2" w14:textId="77777777" w:rsidR="00202BDD" w:rsidRDefault="00202BDD" w:rsidP="00AC3FE8">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639EAA78"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8FEACDC" w14:textId="77777777" w:rsidR="00202BDD" w:rsidRDefault="00202BDD" w:rsidP="00AC3FE8">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
          <w:p w14:paraId="3D3A6A02" w14:textId="77777777" w:rsidR="00202BDD" w:rsidRDefault="00202BDD" w:rsidP="00AC3FE8">
            <w:pPr>
              <w:pStyle w:val="TAC"/>
            </w:pPr>
            <w:r>
              <w:rPr>
                <w:lang w:eastAsia="zh-CN"/>
              </w:rPr>
              <w:t>8.3</w:t>
            </w:r>
          </w:p>
        </w:tc>
        <w:tc>
          <w:tcPr>
            <w:tcW w:w="458" w:type="pct"/>
            <w:tcBorders>
              <w:top w:val="single" w:sz="4" w:space="0" w:color="auto"/>
              <w:left w:val="single" w:sz="4" w:space="0" w:color="auto"/>
              <w:bottom w:val="single" w:sz="4" w:space="0" w:color="auto"/>
              <w:right w:val="single" w:sz="4" w:space="0" w:color="auto"/>
            </w:tcBorders>
            <w:hideMark/>
          </w:tcPr>
          <w:p w14:paraId="0501B2C2" w14:textId="77777777" w:rsidR="00202BDD" w:rsidRDefault="00202BDD" w:rsidP="00AC3FE8">
            <w:pPr>
              <w:pStyle w:val="TAC"/>
            </w:pPr>
            <w:r>
              <w:t>IMD</w:t>
            </w:r>
            <w:r>
              <w:rPr>
                <w:lang w:eastAsia="zh-CN"/>
              </w:rPr>
              <w:t>4</w:t>
            </w:r>
          </w:p>
        </w:tc>
      </w:tr>
      <w:tr w:rsidR="00202BDD" w14:paraId="0DB25A2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C2C34D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6F46A02" w14:textId="77777777" w:rsidR="00202BDD" w:rsidRDefault="00202BDD" w:rsidP="00AC3FE8">
            <w:pPr>
              <w:pStyle w:val="TAC"/>
            </w:pPr>
            <w:r>
              <w:rPr>
                <w:lang w:eastAsia="zh-CN"/>
              </w:rPr>
              <w:t>n77, n78</w:t>
            </w:r>
          </w:p>
        </w:tc>
        <w:tc>
          <w:tcPr>
            <w:tcW w:w="750" w:type="pct"/>
            <w:tcBorders>
              <w:top w:val="single" w:sz="4" w:space="0" w:color="auto"/>
              <w:left w:val="single" w:sz="4" w:space="0" w:color="auto"/>
              <w:bottom w:val="single" w:sz="4" w:space="0" w:color="auto"/>
              <w:right w:val="single" w:sz="4" w:space="0" w:color="auto"/>
            </w:tcBorders>
            <w:noWrap/>
            <w:hideMark/>
          </w:tcPr>
          <w:p w14:paraId="5993AE42" w14:textId="77777777" w:rsidR="00202BDD" w:rsidRDefault="00202BDD" w:rsidP="00AC3FE8">
            <w:pPr>
              <w:pStyle w:val="TAC"/>
            </w:pPr>
            <w:r>
              <w:rPr>
                <w:lang w:eastAsia="zh-CN"/>
              </w:rPr>
              <w:t>3635</w:t>
            </w:r>
          </w:p>
        </w:tc>
        <w:tc>
          <w:tcPr>
            <w:tcW w:w="480" w:type="pct"/>
            <w:tcBorders>
              <w:top w:val="single" w:sz="4" w:space="0" w:color="auto"/>
              <w:left w:val="single" w:sz="4" w:space="0" w:color="auto"/>
              <w:bottom w:val="single" w:sz="4" w:space="0" w:color="auto"/>
              <w:right w:val="single" w:sz="4" w:space="0" w:color="auto"/>
            </w:tcBorders>
            <w:noWrap/>
            <w:hideMark/>
          </w:tcPr>
          <w:p w14:paraId="11910A86" w14:textId="77777777" w:rsidR="00202BDD" w:rsidRDefault="00202BDD" w:rsidP="00AC3FE8">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044D636A" w14:textId="77777777" w:rsidR="00202BDD" w:rsidRDefault="00202BDD" w:rsidP="00AC3FE8">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27EB9DD8" w14:textId="77777777" w:rsidR="00202BDD" w:rsidRDefault="00202BDD" w:rsidP="00AC3FE8">
            <w:pPr>
              <w:pStyle w:val="TAC"/>
            </w:pPr>
            <w:r>
              <w:rPr>
                <w:lang w:eastAsia="zh-CN"/>
              </w:rPr>
              <w:t>3635</w:t>
            </w:r>
          </w:p>
        </w:tc>
        <w:tc>
          <w:tcPr>
            <w:tcW w:w="408" w:type="pct"/>
            <w:tcBorders>
              <w:top w:val="single" w:sz="4" w:space="0" w:color="auto"/>
              <w:left w:val="single" w:sz="4" w:space="0" w:color="auto"/>
              <w:bottom w:val="single" w:sz="4" w:space="0" w:color="auto"/>
              <w:right w:val="single" w:sz="4" w:space="0" w:color="auto"/>
            </w:tcBorders>
            <w:noWrap/>
            <w:hideMark/>
          </w:tcPr>
          <w:p w14:paraId="15133420"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1CC35C23" w14:textId="77777777" w:rsidR="00202BDD" w:rsidRDefault="00202BDD" w:rsidP="00AC3FE8">
            <w:pPr>
              <w:pStyle w:val="TAC"/>
            </w:pPr>
            <w:r>
              <w:t>N/A</w:t>
            </w:r>
          </w:p>
        </w:tc>
      </w:tr>
      <w:tr w:rsidR="00202BDD" w14:paraId="054AFCB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E391676" w14:textId="77777777" w:rsidR="00202BDD" w:rsidRDefault="00202BDD" w:rsidP="00AC3FE8">
            <w:pPr>
              <w:pStyle w:val="TAC"/>
            </w:pPr>
            <w:r>
              <w:rPr>
                <w:lang w:eastAsia="ja-JP"/>
              </w:rPr>
              <w:t>DC_8A_n79A,</w:t>
            </w:r>
          </w:p>
          <w:p w14:paraId="3F1F5840" w14:textId="77777777" w:rsidR="00202BDD" w:rsidRDefault="00202BDD" w:rsidP="00AC3FE8">
            <w:pPr>
              <w:pStyle w:val="TAC"/>
              <w:rPr>
                <w:lang w:eastAsia="zh-CN"/>
              </w:rPr>
            </w:pPr>
            <w:r>
              <w:rPr>
                <w:lang w:eastAsia="zh-CN"/>
              </w:rPr>
              <w:t>DC_8A-n79C,</w:t>
            </w:r>
          </w:p>
          <w:p w14:paraId="30896F9C" w14:textId="77777777" w:rsidR="00202BDD" w:rsidRDefault="00202BDD" w:rsidP="00AC3FE8">
            <w:pPr>
              <w:pStyle w:val="TAC"/>
            </w:pPr>
            <w:r>
              <w:t>DC_</w:t>
            </w:r>
            <w:r>
              <w:rPr>
                <w:lang w:eastAsia="zh-CN"/>
              </w:rPr>
              <w:t>8A_</w:t>
            </w:r>
            <w:r>
              <w:t>SUL_n</w:t>
            </w:r>
            <w:r>
              <w:rPr>
                <w:lang w:eastAsia="zh-CN"/>
              </w:rPr>
              <w:t>79A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
          <w:p w14:paraId="238B7DC7" w14:textId="77777777" w:rsidR="00202BDD" w:rsidRDefault="00202BDD" w:rsidP="00AC3FE8">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3965076C" w14:textId="77777777" w:rsidR="00202BDD" w:rsidRDefault="00202BDD" w:rsidP="00AC3FE8">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73DA82B0" w14:textId="77777777" w:rsidR="00202BDD" w:rsidRDefault="00202BDD" w:rsidP="00AC3FE8">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0D48C94" w14:textId="77777777" w:rsidR="00202BDD" w:rsidRDefault="00202BDD" w:rsidP="00AC3FE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1521E050" w14:textId="77777777" w:rsidR="00202BDD" w:rsidRDefault="00202BDD" w:rsidP="00AC3FE8">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
          <w:p w14:paraId="4FA708AC" w14:textId="77777777" w:rsidR="00202BDD" w:rsidRDefault="00202BDD" w:rsidP="00AC3FE8">
            <w:pPr>
              <w:pStyle w:val="TAC"/>
            </w:pPr>
            <w:r>
              <w:rPr>
                <w:lang w:eastAsia="zh-CN"/>
              </w:rPr>
              <w:t>4.8</w:t>
            </w:r>
          </w:p>
        </w:tc>
        <w:tc>
          <w:tcPr>
            <w:tcW w:w="458" w:type="pct"/>
            <w:tcBorders>
              <w:top w:val="single" w:sz="4" w:space="0" w:color="auto"/>
              <w:left w:val="single" w:sz="4" w:space="0" w:color="auto"/>
              <w:bottom w:val="single" w:sz="4" w:space="0" w:color="auto"/>
              <w:right w:val="single" w:sz="4" w:space="0" w:color="auto"/>
            </w:tcBorders>
            <w:hideMark/>
          </w:tcPr>
          <w:p w14:paraId="56047D62" w14:textId="77777777" w:rsidR="00202BDD" w:rsidRDefault="00202BDD" w:rsidP="00AC3FE8">
            <w:pPr>
              <w:pStyle w:val="TAC"/>
            </w:pPr>
            <w:r>
              <w:rPr>
                <w:lang w:eastAsia="zh-CN"/>
              </w:rPr>
              <w:t>IMD5</w:t>
            </w:r>
          </w:p>
        </w:tc>
      </w:tr>
      <w:tr w:rsidR="00202BDD" w14:paraId="254B7DE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8CD790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DA7FF9D" w14:textId="77777777" w:rsidR="00202BDD" w:rsidRDefault="00202BDD" w:rsidP="00AC3FE8">
            <w:pPr>
              <w:pStyle w:val="TAC"/>
            </w:pPr>
            <w:r>
              <w:rPr>
                <w:lang w:eastAsia="zh-CN"/>
              </w:rPr>
              <w:t>n79</w:t>
            </w:r>
          </w:p>
        </w:tc>
        <w:tc>
          <w:tcPr>
            <w:tcW w:w="750" w:type="pct"/>
            <w:tcBorders>
              <w:top w:val="single" w:sz="4" w:space="0" w:color="auto"/>
              <w:left w:val="single" w:sz="4" w:space="0" w:color="auto"/>
              <w:bottom w:val="single" w:sz="4" w:space="0" w:color="auto"/>
              <w:right w:val="single" w:sz="4" w:space="0" w:color="auto"/>
            </w:tcBorders>
            <w:noWrap/>
            <w:hideMark/>
          </w:tcPr>
          <w:p w14:paraId="61062B96" w14:textId="77777777" w:rsidR="00202BDD" w:rsidRDefault="00202BDD" w:rsidP="00AC3FE8">
            <w:pPr>
              <w:pStyle w:val="TAC"/>
            </w:pPr>
            <w:r>
              <w:rPr>
                <w:lang w:eastAsia="zh-CN"/>
              </w:rPr>
              <w:t>4532.5</w:t>
            </w:r>
          </w:p>
        </w:tc>
        <w:tc>
          <w:tcPr>
            <w:tcW w:w="480" w:type="pct"/>
            <w:tcBorders>
              <w:top w:val="single" w:sz="4" w:space="0" w:color="auto"/>
              <w:left w:val="single" w:sz="4" w:space="0" w:color="auto"/>
              <w:bottom w:val="single" w:sz="4" w:space="0" w:color="auto"/>
              <w:right w:val="single" w:sz="4" w:space="0" w:color="auto"/>
            </w:tcBorders>
            <w:noWrap/>
            <w:hideMark/>
          </w:tcPr>
          <w:p w14:paraId="44C2F594" w14:textId="77777777" w:rsidR="00202BDD" w:rsidRDefault="00202BDD" w:rsidP="00AC3FE8">
            <w:pPr>
              <w:pStyle w:val="TAC"/>
            </w:pPr>
            <w:r>
              <w:rPr>
                <w:lang w:eastAsia="zh-CN"/>
              </w:rPr>
              <w:t>40</w:t>
            </w:r>
          </w:p>
        </w:tc>
        <w:tc>
          <w:tcPr>
            <w:tcW w:w="377" w:type="pct"/>
            <w:tcBorders>
              <w:top w:val="single" w:sz="4" w:space="0" w:color="auto"/>
              <w:left w:val="single" w:sz="4" w:space="0" w:color="auto"/>
              <w:bottom w:val="single" w:sz="4" w:space="0" w:color="auto"/>
              <w:right w:val="single" w:sz="4" w:space="0" w:color="auto"/>
            </w:tcBorders>
            <w:noWrap/>
            <w:hideMark/>
          </w:tcPr>
          <w:p w14:paraId="065411AD" w14:textId="77777777" w:rsidR="00202BDD" w:rsidRDefault="00202BDD" w:rsidP="00AC3FE8">
            <w:pPr>
              <w:pStyle w:val="TAC"/>
            </w:pPr>
            <w:r>
              <w:rPr>
                <w:lang w:eastAsia="zh-CN"/>
              </w:rPr>
              <w:t>216</w:t>
            </w:r>
          </w:p>
        </w:tc>
        <w:tc>
          <w:tcPr>
            <w:tcW w:w="750" w:type="pct"/>
            <w:tcBorders>
              <w:top w:val="single" w:sz="4" w:space="0" w:color="auto"/>
              <w:left w:val="single" w:sz="4" w:space="0" w:color="auto"/>
              <w:bottom w:val="single" w:sz="4" w:space="0" w:color="auto"/>
              <w:right w:val="single" w:sz="4" w:space="0" w:color="auto"/>
            </w:tcBorders>
            <w:noWrap/>
            <w:hideMark/>
          </w:tcPr>
          <w:p w14:paraId="6236C455" w14:textId="77777777" w:rsidR="00202BDD" w:rsidRDefault="00202BDD" w:rsidP="00AC3FE8">
            <w:pPr>
              <w:pStyle w:val="TAC"/>
            </w:pPr>
            <w:r>
              <w:rPr>
                <w:lang w:eastAsia="zh-CN"/>
              </w:rPr>
              <w:t>4532.5</w:t>
            </w:r>
          </w:p>
        </w:tc>
        <w:tc>
          <w:tcPr>
            <w:tcW w:w="408" w:type="pct"/>
            <w:tcBorders>
              <w:top w:val="single" w:sz="4" w:space="0" w:color="auto"/>
              <w:left w:val="single" w:sz="4" w:space="0" w:color="auto"/>
              <w:bottom w:val="single" w:sz="4" w:space="0" w:color="auto"/>
              <w:right w:val="single" w:sz="4" w:space="0" w:color="auto"/>
            </w:tcBorders>
            <w:noWrap/>
            <w:hideMark/>
          </w:tcPr>
          <w:p w14:paraId="6A16CA57" w14:textId="77777777" w:rsidR="00202BDD" w:rsidRDefault="00202BDD" w:rsidP="00AC3FE8">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075D672A" w14:textId="77777777" w:rsidR="00202BDD" w:rsidRDefault="00202BDD" w:rsidP="00AC3FE8">
            <w:pPr>
              <w:pStyle w:val="TAC"/>
            </w:pPr>
            <w:r>
              <w:rPr>
                <w:lang w:eastAsia="zh-CN"/>
              </w:rPr>
              <w:t>N/A</w:t>
            </w:r>
          </w:p>
        </w:tc>
      </w:tr>
      <w:tr w:rsidR="00202BDD" w14:paraId="694F452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C29602E" w14:textId="77777777" w:rsidR="00202BDD" w:rsidRDefault="00202BDD" w:rsidP="00AC3FE8">
            <w:pPr>
              <w:pStyle w:val="TAC"/>
              <w:rPr>
                <w:rFonts w:cs="Arial"/>
              </w:rPr>
            </w:pPr>
            <w:r>
              <w:rPr>
                <w:rFonts w:eastAsia="MS Mincho" w:cs="Arial"/>
              </w:rPr>
              <w:t>DC_11A</w:t>
            </w:r>
            <w:r>
              <w:rPr>
                <w:rFonts w:cs="Arial"/>
                <w:lang w:eastAsia="zh-TW"/>
              </w:rPr>
              <w:t>_</w:t>
            </w:r>
            <w:r>
              <w:rPr>
                <w:rFonts w:eastAsia="MS Mincho" w:cs="Arial"/>
              </w:rPr>
              <w:t>n28A</w:t>
            </w:r>
          </w:p>
        </w:tc>
        <w:tc>
          <w:tcPr>
            <w:tcW w:w="537" w:type="pct"/>
            <w:tcBorders>
              <w:top w:val="single" w:sz="4" w:space="0" w:color="auto"/>
              <w:left w:val="single" w:sz="4" w:space="0" w:color="auto"/>
              <w:bottom w:val="single" w:sz="4" w:space="0" w:color="auto"/>
              <w:right w:val="single" w:sz="4" w:space="0" w:color="auto"/>
            </w:tcBorders>
            <w:hideMark/>
          </w:tcPr>
          <w:p w14:paraId="3A5BA212" w14:textId="77777777" w:rsidR="00202BDD" w:rsidRDefault="00202BDD" w:rsidP="00AC3FE8">
            <w:pPr>
              <w:pStyle w:val="TAC"/>
              <w:rPr>
                <w:rFonts w:cs="Arial"/>
              </w:rPr>
            </w:pPr>
            <w:r>
              <w:rPr>
                <w:rFonts w:eastAsia="MS Mincho"/>
              </w:rPr>
              <w:t>11</w:t>
            </w:r>
          </w:p>
        </w:tc>
        <w:tc>
          <w:tcPr>
            <w:tcW w:w="750" w:type="pct"/>
            <w:tcBorders>
              <w:top w:val="single" w:sz="4" w:space="0" w:color="auto"/>
              <w:left w:val="single" w:sz="4" w:space="0" w:color="auto"/>
              <w:bottom w:val="single" w:sz="4" w:space="0" w:color="auto"/>
              <w:right w:val="single" w:sz="4" w:space="0" w:color="auto"/>
            </w:tcBorders>
            <w:noWrap/>
            <w:hideMark/>
          </w:tcPr>
          <w:p w14:paraId="686572D0" w14:textId="77777777" w:rsidR="00202BDD" w:rsidRDefault="00202BDD" w:rsidP="00AC3FE8">
            <w:pPr>
              <w:pStyle w:val="TAC"/>
              <w:rPr>
                <w:lang w:eastAsia="zh-CN"/>
              </w:rPr>
            </w:pPr>
            <w:r>
              <w:rPr>
                <w:rFonts w:eastAsia="MS Mincho" w:cs="Arial"/>
              </w:rPr>
              <w:t>1430.5</w:t>
            </w:r>
          </w:p>
        </w:tc>
        <w:tc>
          <w:tcPr>
            <w:tcW w:w="480" w:type="pct"/>
            <w:tcBorders>
              <w:top w:val="single" w:sz="4" w:space="0" w:color="auto"/>
              <w:left w:val="single" w:sz="4" w:space="0" w:color="auto"/>
              <w:bottom w:val="single" w:sz="4" w:space="0" w:color="auto"/>
              <w:right w:val="single" w:sz="4" w:space="0" w:color="auto"/>
            </w:tcBorders>
            <w:noWrap/>
            <w:hideMark/>
          </w:tcPr>
          <w:p w14:paraId="16F29372" w14:textId="77777777" w:rsidR="00202BDD" w:rsidRDefault="00202BDD" w:rsidP="00AC3FE8">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30F35E2" w14:textId="77777777" w:rsidR="00202BDD" w:rsidRDefault="00202BDD" w:rsidP="00AC3FE8">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9930528" w14:textId="77777777" w:rsidR="00202BDD" w:rsidRDefault="00202BDD" w:rsidP="00AC3FE8">
            <w:pPr>
              <w:pStyle w:val="TAC"/>
              <w:rPr>
                <w:lang w:eastAsia="zh-CN"/>
              </w:rPr>
            </w:pPr>
            <w:r>
              <w:rPr>
                <w:rFonts w:eastAsia="MS Mincho" w:cs="Arial"/>
              </w:rPr>
              <w:t>1478.5</w:t>
            </w:r>
          </w:p>
        </w:tc>
        <w:tc>
          <w:tcPr>
            <w:tcW w:w="408" w:type="pct"/>
            <w:tcBorders>
              <w:top w:val="single" w:sz="4" w:space="0" w:color="auto"/>
              <w:left w:val="single" w:sz="4" w:space="0" w:color="auto"/>
              <w:bottom w:val="single" w:sz="4" w:space="0" w:color="auto"/>
              <w:right w:val="single" w:sz="4" w:space="0" w:color="auto"/>
            </w:tcBorders>
            <w:noWrap/>
            <w:hideMark/>
          </w:tcPr>
          <w:p w14:paraId="0839924C" w14:textId="77777777" w:rsidR="00202BDD" w:rsidRDefault="00202BDD" w:rsidP="00AC3FE8">
            <w:pPr>
              <w:pStyle w:val="TAC"/>
              <w:rPr>
                <w:rFonts w:cs="Arial"/>
              </w:rPr>
            </w:pPr>
            <w:r>
              <w:rPr>
                <w:rFonts w:eastAsia="MS Mincho" w:cs="Arial"/>
              </w:rPr>
              <w:t>N/A</w:t>
            </w:r>
          </w:p>
        </w:tc>
        <w:tc>
          <w:tcPr>
            <w:tcW w:w="458" w:type="pct"/>
            <w:tcBorders>
              <w:top w:val="single" w:sz="4" w:space="0" w:color="auto"/>
              <w:left w:val="single" w:sz="4" w:space="0" w:color="auto"/>
              <w:bottom w:val="single" w:sz="4" w:space="0" w:color="auto"/>
              <w:right w:val="single" w:sz="4" w:space="0" w:color="auto"/>
            </w:tcBorders>
            <w:hideMark/>
          </w:tcPr>
          <w:p w14:paraId="23AE1B05" w14:textId="77777777" w:rsidR="00202BDD" w:rsidRDefault="00202BDD" w:rsidP="00AC3FE8">
            <w:pPr>
              <w:pStyle w:val="TAC"/>
              <w:rPr>
                <w:rFonts w:cs="Arial"/>
              </w:rPr>
            </w:pPr>
            <w:r>
              <w:rPr>
                <w:rFonts w:eastAsia="MS Mincho" w:cs="Arial"/>
              </w:rPr>
              <w:t>N/A</w:t>
            </w:r>
          </w:p>
        </w:tc>
      </w:tr>
      <w:tr w:rsidR="00202BDD" w14:paraId="4A34BCE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11C4401" w14:textId="77777777" w:rsidR="00202BDD" w:rsidRDefault="00202BDD" w:rsidP="00AC3FE8">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hideMark/>
          </w:tcPr>
          <w:p w14:paraId="5469B09B" w14:textId="77777777" w:rsidR="00202BDD" w:rsidRDefault="00202BDD" w:rsidP="00AC3FE8">
            <w:pPr>
              <w:pStyle w:val="TAC"/>
              <w:rPr>
                <w:rFonts w:cs="Arial"/>
              </w:rPr>
            </w:pPr>
            <w:r>
              <w:rPr>
                <w:rFonts w:eastAsia="MS Mincho" w:cs="Arial"/>
              </w:rPr>
              <w:t>n28</w:t>
            </w:r>
          </w:p>
        </w:tc>
        <w:tc>
          <w:tcPr>
            <w:tcW w:w="750" w:type="pct"/>
            <w:tcBorders>
              <w:top w:val="single" w:sz="4" w:space="0" w:color="auto"/>
              <w:left w:val="single" w:sz="4" w:space="0" w:color="auto"/>
              <w:bottom w:val="single" w:sz="4" w:space="0" w:color="auto"/>
              <w:right w:val="single" w:sz="4" w:space="0" w:color="auto"/>
            </w:tcBorders>
            <w:noWrap/>
            <w:hideMark/>
          </w:tcPr>
          <w:p w14:paraId="75A906C4" w14:textId="77777777" w:rsidR="00202BDD" w:rsidRDefault="00202BDD" w:rsidP="00AC3FE8">
            <w:pPr>
              <w:pStyle w:val="TAC"/>
              <w:rPr>
                <w:lang w:eastAsia="zh-CN"/>
              </w:rPr>
            </w:pPr>
            <w:r>
              <w:rPr>
                <w:rFonts w:eastAsia="MS Mincho" w:cs="Arial"/>
              </w:rPr>
              <w:t>743</w:t>
            </w:r>
          </w:p>
        </w:tc>
        <w:tc>
          <w:tcPr>
            <w:tcW w:w="480" w:type="pct"/>
            <w:tcBorders>
              <w:top w:val="single" w:sz="4" w:space="0" w:color="auto"/>
              <w:left w:val="single" w:sz="4" w:space="0" w:color="auto"/>
              <w:bottom w:val="single" w:sz="4" w:space="0" w:color="auto"/>
              <w:right w:val="single" w:sz="4" w:space="0" w:color="auto"/>
            </w:tcBorders>
            <w:noWrap/>
            <w:hideMark/>
          </w:tcPr>
          <w:p w14:paraId="707592F3" w14:textId="77777777" w:rsidR="00202BDD" w:rsidRDefault="00202BDD" w:rsidP="00AC3FE8">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99356F5" w14:textId="77777777" w:rsidR="00202BDD" w:rsidRDefault="00202BDD" w:rsidP="00AC3FE8">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547BD762" w14:textId="77777777" w:rsidR="00202BDD" w:rsidRDefault="00202BDD" w:rsidP="00AC3FE8">
            <w:pPr>
              <w:pStyle w:val="TAC"/>
              <w:rPr>
                <w:lang w:eastAsia="zh-CN"/>
              </w:rPr>
            </w:pPr>
            <w:r>
              <w:rPr>
                <w:rFonts w:eastAsia="MS Mincho" w:cs="Arial"/>
              </w:rPr>
              <w:t>798</w:t>
            </w:r>
          </w:p>
        </w:tc>
        <w:tc>
          <w:tcPr>
            <w:tcW w:w="408" w:type="pct"/>
            <w:tcBorders>
              <w:top w:val="single" w:sz="4" w:space="0" w:color="auto"/>
              <w:left w:val="single" w:sz="4" w:space="0" w:color="auto"/>
              <w:bottom w:val="single" w:sz="4" w:space="0" w:color="auto"/>
              <w:right w:val="single" w:sz="4" w:space="0" w:color="auto"/>
            </w:tcBorders>
            <w:noWrap/>
            <w:hideMark/>
          </w:tcPr>
          <w:p w14:paraId="2E02B766" w14:textId="77777777" w:rsidR="00202BDD" w:rsidRDefault="00202BDD" w:rsidP="00AC3FE8">
            <w:pPr>
              <w:pStyle w:val="TAC"/>
              <w:rPr>
                <w:rFonts w:cs="Arial"/>
              </w:rPr>
            </w:pPr>
            <w:r>
              <w:rPr>
                <w:rFonts w:eastAsia="MS Mincho" w:cs="Arial"/>
              </w:rPr>
              <w:t>10.4</w:t>
            </w:r>
          </w:p>
        </w:tc>
        <w:tc>
          <w:tcPr>
            <w:tcW w:w="458" w:type="pct"/>
            <w:tcBorders>
              <w:top w:val="single" w:sz="4" w:space="0" w:color="auto"/>
              <w:left w:val="single" w:sz="4" w:space="0" w:color="auto"/>
              <w:bottom w:val="single" w:sz="4" w:space="0" w:color="auto"/>
              <w:right w:val="single" w:sz="4" w:space="0" w:color="auto"/>
            </w:tcBorders>
            <w:hideMark/>
          </w:tcPr>
          <w:p w14:paraId="39429401" w14:textId="77777777" w:rsidR="00202BDD" w:rsidRDefault="00202BDD" w:rsidP="00AC3FE8">
            <w:pPr>
              <w:pStyle w:val="TAC"/>
              <w:rPr>
                <w:rFonts w:cs="Arial"/>
              </w:rPr>
            </w:pPr>
            <w:r>
              <w:rPr>
                <w:rFonts w:eastAsia="MS Mincho" w:cs="Arial"/>
              </w:rPr>
              <w:t>IMD4</w:t>
            </w:r>
          </w:p>
        </w:tc>
      </w:tr>
      <w:tr w:rsidR="00202BDD" w14:paraId="42E7420C"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440FD1B" w14:textId="77777777" w:rsidR="00202BDD" w:rsidRDefault="00202BDD" w:rsidP="00AC3FE8">
            <w:pPr>
              <w:pStyle w:val="TAC"/>
            </w:pPr>
            <w:r>
              <w:rPr>
                <w:rFonts w:cs="Arial"/>
              </w:rPr>
              <w:t>DC_12_n78</w:t>
            </w:r>
          </w:p>
        </w:tc>
        <w:tc>
          <w:tcPr>
            <w:tcW w:w="537" w:type="pct"/>
            <w:tcBorders>
              <w:top w:val="single" w:sz="4" w:space="0" w:color="auto"/>
              <w:left w:val="single" w:sz="4" w:space="0" w:color="auto"/>
              <w:bottom w:val="single" w:sz="4" w:space="0" w:color="auto"/>
              <w:right w:val="single" w:sz="4" w:space="0" w:color="auto"/>
            </w:tcBorders>
            <w:hideMark/>
          </w:tcPr>
          <w:p w14:paraId="2C3ADE4F" w14:textId="77777777" w:rsidR="00202BDD" w:rsidRDefault="00202BDD" w:rsidP="00AC3FE8">
            <w:pPr>
              <w:pStyle w:val="TAC"/>
              <w:rPr>
                <w:lang w:eastAsia="zh-CN"/>
              </w:rPr>
            </w:pPr>
            <w:r>
              <w:rPr>
                <w:rFonts w:cs="Arial"/>
              </w:rPr>
              <w:t>12</w:t>
            </w:r>
          </w:p>
        </w:tc>
        <w:tc>
          <w:tcPr>
            <w:tcW w:w="750" w:type="pct"/>
            <w:tcBorders>
              <w:top w:val="single" w:sz="4" w:space="0" w:color="auto"/>
              <w:left w:val="single" w:sz="4" w:space="0" w:color="auto"/>
              <w:bottom w:val="single" w:sz="4" w:space="0" w:color="auto"/>
              <w:right w:val="single" w:sz="4" w:space="0" w:color="auto"/>
            </w:tcBorders>
            <w:noWrap/>
            <w:hideMark/>
          </w:tcPr>
          <w:p w14:paraId="696F4CF2" w14:textId="77777777" w:rsidR="00202BDD" w:rsidRDefault="00202BDD" w:rsidP="00AC3FE8">
            <w:pPr>
              <w:pStyle w:val="TAC"/>
              <w:rPr>
                <w:lang w:eastAsia="zh-CN"/>
              </w:rPr>
            </w:pPr>
            <w:r>
              <w:rPr>
                <w:lang w:eastAsia="zh-CN"/>
              </w:rPr>
              <w:t>710</w:t>
            </w:r>
          </w:p>
        </w:tc>
        <w:tc>
          <w:tcPr>
            <w:tcW w:w="480" w:type="pct"/>
            <w:tcBorders>
              <w:top w:val="single" w:sz="4" w:space="0" w:color="auto"/>
              <w:left w:val="single" w:sz="4" w:space="0" w:color="auto"/>
              <w:bottom w:val="single" w:sz="4" w:space="0" w:color="auto"/>
              <w:right w:val="single" w:sz="4" w:space="0" w:color="auto"/>
            </w:tcBorders>
            <w:noWrap/>
            <w:hideMark/>
          </w:tcPr>
          <w:p w14:paraId="6DE7CE5B" w14:textId="77777777" w:rsidR="00202BDD" w:rsidRDefault="00202BDD" w:rsidP="00AC3FE8">
            <w:pPr>
              <w:pStyle w:val="TAC"/>
              <w:rPr>
                <w:lang w:eastAsia="zh-CN"/>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0E46F38" w14:textId="77777777" w:rsidR="00202BDD" w:rsidRDefault="00202BDD" w:rsidP="00AC3FE8">
            <w:pPr>
              <w:pStyle w:val="TAC"/>
              <w:rPr>
                <w:lang w:eastAsia="zh-CN"/>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068BA26C" w14:textId="77777777" w:rsidR="00202BDD" w:rsidRDefault="00202BDD" w:rsidP="00AC3FE8">
            <w:pPr>
              <w:pStyle w:val="TAC"/>
              <w:rPr>
                <w:lang w:eastAsia="zh-CN"/>
              </w:rPr>
            </w:pPr>
            <w:r>
              <w:rPr>
                <w:lang w:eastAsia="zh-CN"/>
              </w:rPr>
              <w:t>740</w:t>
            </w:r>
          </w:p>
        </w:tc>
        <w:tc>
          <w:tcPr>
            <w:tcW w:w="408" w:type="pct"/>
            <w:tcBorders>
              <w:top w:val="single" w:sz="4" w:space="0" w:color="auto"/>
              <w:left w:val="single" w:sz="4" w:space="0" w:color="auto"/>
              <w:bottom w:val="single" w:sz="4" w:space="0" w:color="auto"/>
              <w:right w:val="single" w:sz="4" w:space="0" w:color="auto"/>
            </w:tcBorders>
            <w:noWrap/>
            <w:hideMark/>
          </w:tcPr>
          <w:p w14:paraId="35E2AC14" w14:textId="77777777" w:rsidR="00202BDD" w:rsidRDefault="00202BDD" w:rsidP="00AC3FE8">
            <w:pPr>
              <w:pStyle w:val="TAC"/>
              <w:rPr>
                <w:lang w:eastAsia="zh-CN"/>
              </w:rPr>
            </w:pPr>
            <w:r>
              <w:rPr>
                <w:rFonts w:cs="Arial"/>
              </w:rPr>
              <w:t>5.5</w:t>
            </w:r>
          </w:p>
        </w:tc>
        <w:tc>
          <w:tcPr>
            <w:tcW w:w="458" w:type="pct"/>
            <w:tcBorders>
              <w:top w:val="single" w:sz="4" w:space="0" w:color="auto"/>
              <w:left w:val="single" w:sz="4" w:space="0" w:color="auto"/>
              <w:bottom w:val="single" w:sz="4" w:space="0" w:color="auto"/>
              <w:right w:val="single" w:sz="4" w:space="0" w:color="auto"/>
            </w:tcBorders>
            <w:hideMark/>
          </w:tcPr>
          <w:p w14:paraId="53F04080" w14:textId="77777777" w:rsidR="00202BDD" w:rsidRDefault="00202BDD" w:rsidP="00AC3FE8">
            <w:pPr>
              <w:pStyle w:val="TAC"/>
              <w:rPr>
                <w:lang w:eastAsia="zh-CN"/>
              </w:rPr>
            </w:pPr>
            <w:r>
              <w:rPr>
                <w:rFonts w:cs="Arial"/>
              </w:rPr>
              <w:t>IMD5</w:t>
            </w:r>
          </w:p>
        </w:tc>
      </w:tr>
      <w:tr w:rsidR="00202BDD" w14:paraId="2DCB5EC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CDD8E2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AA2D55F" w14:textId="77777777" w:rsidR="00202BDD" w:rsidRDefault="00202BDD" w:rsidP="00AC3FE8">
            <w:pPr>
              <w:pStyle w:val="TAC"/>
              <w:rPr>
                <w:lang w:eastAsia="zh-CN"/>
              </w:rPr>
            </w:pPr>
            <w:r>
              <w:rPr>
                <w:rFonts w:cs="Arial"/>
              </w:rPr>
              <w:t>n78</w:t>
            </w:r>
          </w:p>
        </w:tc>
        <w:tc>
          <w:tcPr>
            <w:tcW w:w="750" w:type="pct"/>
            <w:tcBorders>
              <w:top w:val="single" w:sz="4" w:space="0" w:color="auto"/>
              <w:left w:val="single" w:sz="4" w:space="0" w:color="auto"/>
              <w:bottom w:val="single" w:sz="4" w:space="0" w:color="auto"/>
              <w:right w:val="single" w:sz="4" w:space="0" w:color="auto"/>
            </w:tcBorders>
            <w:noWrap/>
            <w:hideMark/>
          </w:tcPr>
          <w:p w14:paraId="73E04C44" w14:textId="77777777" w:rsidR="00202BDD" w:rsidRDefault="00202BDD" w:rsidP="00AC3FE8">
            <w:pPr>
              <w:pStyle w:val="TAC"/>
              <w:rPr>
                <w:lang w:eastAsia="zh-CN"/>
              </w:rPr>
            </w:pPr>
            <w:r>
              <w:rPr>
                <w:rFonts w:cs="Arial"/>
                <w:lang w:eastAsia="zh-CN"/>
              </w:rPr>
              <w:t>3580</w:t>
            </w:r>
          </w:p>
        </w:tc>
        <w:tc>
          <w:tcPr>
            <w:tcW w:w="480" w:type="pct"/>
            <w:tcBorders>
              <w:top w:val="single" w:sz="4" w:space="0" w:color="auto"/>
              <w:left w:val="single" w:sz="4" w:space="0" w:color="auto"/>
              <w:bottom w:val="single" w:sz="4" w:space="0" w:color="auto"/>
              <w:right w:val="single" w:sz="4" w:space="0" w:color="auto"/>
            </w:tcBorders>
            <w:noWrap/>
            <w:hideMark/>
          </w:tcPr>
          <w:p w14:paraId="7EDAB3BA" w14:textId="77777777" w:rsidR="00202BDD" w:rsidRDefault="00202BDD" w:rsidP="00AC3FE8">
            <w:pPr>
              <w:pStyle w:val="TAC"/>
              <w:rPr>
                <w:lang w:eastAsia="zh-CN"/>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272DDD7C" w14:textId="77777777" w:rsidR="00202BDD" w:rsidRDefault="00202BDD" w:rsidP="00AC3FE8">
            <w:pPr>
              <w:pStyle w:val="TAC"/>
              <w:rPr>
                <w:lang w:eastAsia="zh-CN"/>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25969BB7" w14:textId="77777777" w:rsidR="00202BDD" w:rsidRDefault="00202BDD" w:rsidP="00AC3FE8">
            <w:pPr>
              <w:pStyle w:val="TAC"/>
              <w:rPr>
                <w:lang w:eastAsia="zh-CN"/>
              </w:rPr>
            </w:pPr>
            <w:r>
              <w:rPr>
                <w:rFonts w:cs="Arial"/>
                <w:lang w:eastAsia="zh-CN"/>
              </w:rPr>
              <w:t>3580</w:t>
            </w:r>
          </w:p>
        </w:tc>
        <w:tc>
          <w:tcPr>
            <w:tcW w:w="408" w:type="pct"/>
            <w:tcBorders>
              <w:top w:val="single" w:sz="4" w:space="0" w:color="auto"/>
              <w:left w:val="single" w:sz="4" w:space="0" w:color="auto"/>
              <w:bottom w:val="single" w:sz="4" w:space="0" w:color="auto"/>
              <w:right w:val="single" w:sz="4" w:space="0" w:color="auto"/>
            </w:tcBorders>
            <w:noWrap/>
            <w:hideMark/>
          </w:tcPr>
          <w:p w14:paraId="1DE081C4" w14:textId="77777777" w:rsidR="00202BDD" w:rsidRDefault="00202BDD" w:rsidP="00AC3FE8">
            <w:pPr>
              <w:pStyle w:val="TAC"/>
              <w:rPr>
                <w:lang w:eastAsia="zh-CN"/>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8DEFE37" w14:textId="77777777" w:rsidR="00202BDD" w:rsidRDefault="00202BDD" w:rsidP="00AC3FE8">
            <w:pPr>
              <w:pStyle w:val="TAC"/>
              <w:rPr>
                <w:lang w:eastAsia="zh-CN"/>
              </w:rPr>
            </w:pPr>
            <w:r>
              <w:rPr>
                <w:rFonts w:cs="Arial"/>
              </w:rPr>
              <w:t>N/A</w:t>
            </w:r>
          </w:p>
        </w:tc>
      </w:tr>
      <w:tr w:rsidR="00202BDD" w14:paraId="4A86B5A5"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E007147" w14:textId="77777777" w:rsidR="00202BDD" w:rsidRDefault="00202BDD" w:rsidP="00AC3FE8">
            <w:pPr>
              <w:pStyle w:val="TAC"/>
            </w:pPr>
            <w:r>
              <w:rPr>
                <w:rFonts w:cs="Arial"/>
                <w:lang w:eastAsia="zh-CN"/>
              </w:rPr>
              <w:t>DC</w:t>
            </w:r>
            <w:r>
              <w:rPr>
                <w:rFonts w:cs="Arial"/>
              </w:rPr>
              <w:t>_13_n5</w:t>
            </w:r>
          </w:p>
        </w:tc>
        <w:tc>
          <w:tcPr>
            <w:tcW w:w="537" w:type="pct"/>
            <w:tcBorders>
              <w:top w:val="single" w:sz="4" w:space="0" w:color="auto"/>
              <w:left w:val="single" w:sz="4" w:space="0" w:color="auto"/>
              <w:bottom w:val="single" w:sz="4" w:space="0" w:color="auto"/>
              <w:right w:val="single" w:sz="4" w:space="0" w:color="auto"/>
            </w:tcBorders>
            <w:hideMark/>
          </w:tcPr>
          <w:p w14:paraId="2206A156" w14:textId="77777777" w:rsidR="00202BDD" w:rsidRDefault="00202BDD" w:rsidP="00AC3FE8">
            <w:pPr>
              <w:pStyle w:val="TAC"/>
              <w:rPr>
                <w:rFonts w:cs="Arial"/>
              </w:rPr>
            </w:pPr>
            <w:r>
              <w:rPr>
                <w:lang w:eastAsia="ko-KR"/>
              </w:rPr>
              <w:t>13</w:t>
            </w:r>
          </w:p>
        </w:tc>
        <w:tc>
          <w:tcPr>
            <w:tcW w:w="750" w:type="pct"/>
            <w:tcBorders>
              <w:top w:val="single" w:sz="4" w:space="0" w:color="auto"/>
              <w:left w:val="single" w:sz="4" w:space="0" w:color="auto"/>
              <w:bottom w:val="single" w:sz="4" w:space="0" w:color="auto"/>
              <w:right w:val="single" w:sz="4" w:space="0" w:color="auto"/>
            </w:tcBorders>
            <w:noWrap/>
            <w:hideMark/>
          </w:tcPr>
          <w:p w14:paraId="7368337C" w14:textId="77777777" w:rsidR="00202BDD" w:rsidRDefault="00202BDD" w:rsidP="00AC3FE8">
            <w:pPr>
              <w:pStyle w:val="TAC"/>
              <w:rPr>
                <w:rFonts w:cs="Arial"/>
                <w:lang w:eastAsia="zh-CN"/>
              </w:rPr>
            </w:pPr>
            <w:r>
              <w:t>783</w:t>
            </w:r>
          </w:p>
        </w:tc>
        <w:tc>
          <w:tcPr>
            <w:tcW w:w="480" w:type="pct"/>
            <w:tcBorders>
              <w:top w:val="single" w:sz="4" w:space="0" w:color="auto"/>
              <w:left w:val="single" w:sz="4" w:space="0" w:color="auto"/>
              <w:bottom w:val="single" w:sz="4" w:space="0" w:color="auto"/>
              <w:right w:val="single" w:sz="4" w:space="0" w:color="auto"/>
            </w:tcBorders>
            <w:noWrap/>
            <w:hideMark/>
          </w:tcPr>
          <w:p w14:paraId="7F8C14AE"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C024222"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DAFF3FC" w14:textId="77777777" w:rsidR="00202BDD" w:rsidRDefault="00202BDD" w:rsidP="00AC3FE8">
            <w:pPr>
              <w:pStyle w:val="TAC"/>
              <w:rPr>
                <w:rFonts w:cs="Arial"/>
                <w:lang w:eastAsia="zh-CN"/>
              </w:rPr>
            </w:pPr>
            <w:r>
              <w:t>752</w:t>
            </w:r>
          </w:p>
        </w:tc>
        <w:tc>
          <w:tcPr>
            <w:tcW w:w="408" w:type="pct"/>
            <w:tcBorders>
              <w:top w:val="single" w:sz="4" w:space="0" w:color="auto"/>
              <w:left w:val="single" w:sz="4" w:space="0" w:color="auto"/>
              <w:bottom w:val="single" w:sz="4" w:space="0" w:color="auto"/>
              <w:right w:val="single" w:sz="4" w:space="0" w:color="auto"/>
            </w:tcBorders>
            <w:noWrap/>
            <w:hideMark/>
          </w:tcPr>
          <w:p w14:paraId="222FD806" w14:textId="77777777" w:rsidR="00202BDD" w:rsidRDefault="00202BDD" w:rsidP="00AC3FE8">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07F30FA" w14:textId="77777777" w:rsidR="00202BDD" w:rsidRDefault="00202BDD" w:rsidP="00AC3FE8">
            <w:pPr>
              <w:pStyle w:val="TAC"/>
              <w:rPr>
                <w:rFonts w:cs="Arial"/>
              </w:rPr>
            </w:pPr>
            <w:r>
              <w:rPr>
                <w:lang w:eastAsia="zh-CN"/>
              </w:rPr>
              <w:t>N/A</w:t>
            </w:r>
          </w:p>
        </w:tc>
      </w:tr>
      <w:tr w:rsidR="00202BDD" w14:paraId="641B554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CF3581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E86C8A4" w14:textId="77777777" w:rsidR="00202BDD" w:rsidRDefault="00202BDD" w:rsidP="00AC3FE8">
            <w:pPr>
              <w:pStyle w:val="TAC"/>
              <w:rPr>
                <w:rFonts w:cs="Arial"/>
              </w:rPr>
            </w:pPr>
            <w:r>
              <w:t>n5</w:t>
            </w:r>
          </w:p>
        </w:tc>
        <w:tc>
          <w:tcPr>
            <w:tcW w:w="750" w:type="pct"/>
            <w:tcBorders>
              <w:top w:val="single" w:sz="4" w:space="0" w:color="auto"/>
              <w:left w:val="single" w:sz="4" w:space="0" w:color="auto"/>
              <w:bottom w:val="single" w:sz="4" w:space="0" w:color="auto"/>
              <w:right w:val="single" w:sz="4" w:space="0" w:color="auto"/>
            </w:tcBorders>
            <w:noWrap/>
            <w:hideMark/>
          </w:tcPr>
          <w:p w14:paraId="63CBF918" w14:textId="77777777" w:rsidR="00202BDD" w:rsidRDefault="00202BDD" w:rsidP="00AC3FE8">
            <w:pPr>
              <w:pStyle w:val="TAC"/>
              <w:rPr>
                <w:rFonts w:cs="Arial"/>
                <w:lang w:eastAsia="zh-CN"/>
              </w:rPr>
            </w:pPr>
            <w:r>
              <w:t>828</w:t>
            </w:r>
          </w:p>
        </w:tc>
        <w:tc>
          <w:tcPr>
            <w:tcW w:w="480" w:type="pct"/>
            <w:tcBorders>
              <w:top w:val="single" w:sz="4" w:space="0" w:color="auto"/>
              <w:left w:val="single" w:sz="4" w:space="0" w:color="auto"/>
              <w:bottom w:val="single" w:sz="4" w:space="0" w:color="auto"/>
              <w:right w:val="single" w:sz="4" w:space="0" w:color="auto"/>
            </w:tcBorders>
            <w:noWrap/>
            <w:hideMark/>
          </w:tcPr>
          <w:p w14:paraId="231FEC6E"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ABE0238"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667D20C" w14:textId="77777777" w:rsidR="00202BDD" w:rsidRDefault="00202BDD" w:rsidP="00AC3FE8">
            <w:pPr>
              <w:pStyle w:val="TAC"/>
              <w:rPr>
                <w:rFonts w:cs="Arial"/>
                <w:lang w:eastAsia="zh-CN"/>
              </w:rPr>
            </w:pPr>
            <w:r>
              <w:t>873</w:t>
            </w:r>
          </w:p>
        </w:tc>
        <w:tc>
          <w:tcPr>
            <w:tcW w:w="408" w:type="pct"/>
            <w:tcBorders>
              <w:top w:val="single" w:sz="4" w:space="0" w:color="auto"/>
              <w:left w:val="single" w:sz="4" w:space="0" w:color="auto"/>
              <w:bottom w:val="single" w:sz="4" w:space="0" w:color="auto"/>
              <w:right w:val="single" w:sz="4" w:space="0" w:color="auto"/>
            </w:tcBorders>
            <w:noWrap/>
            <w:hideMark/>
          </w:tcPr>
          <w:p w14:paraId="57F1D692" w14:textId="77777777" w:rsidR="00202BDD" w:rsidRDefault="00202BDD" w:rsidP="00AC3FE8">
            <w:pPr>
              <w:pStyle w:val="TAC"/>
              <w:rPr>
                <w:rFonts w:cs="Arial"/>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73C1926D" w14:textId="77777777" w:rsidR="00202BDD" w:rsidRDefault="00202BDD" w:rsidP="00AC3FE8">
            <w:pPr>
              <w:pStyle w:val="TAC"/>
              <w:rPr>
                <w:rFonts w:cs="Arial"/>
              </w:rPr>
            </w:pPr>
            <w:r>
              <w:rPr>
                <w:lang w:eastAsia="zh-CN"/>
              </w:rPr>
              <w:t>IMD3</w:t>
            </w:r>
          </w:p>
        </w:tc>
      </w:tr>
      <w:tr w:rsidR="00202BDD" w14:paraId="084C4C8A"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7A49F54" w14:textId="77777777" w:rsidR="00202BDD" w:rsidRDefault="00202BDD" w:rsidP="00AC3FE8">
            <w:pPr>
              <w:pStyle w:val="TAC"/>
              <w:rPr>
                <w:rFonts w:cs="Arial"/>
                <w:bCs/>
                <w:lang w:eastAsia="zh-CN"/>
              </w:rPr>
            </w:pPr>
            <w:r>
              <w:rPr>
                <w:rFonts w:cs="Arial"/>
                <w:bCs/>
                <w:lang w:eastAsia="zh-CN"/>
              </w:rPr>
              <w:t>DC_13A_n7A</w:t>
            </w:r>
          </w:p>
          <w:p w14:paraId="51811502" w14:textId="77777777" w:rsidR="00202BDD" w:rsidRDefault="00202BDD" w:rsidP="00AC3FE8">
            <w:pPr>
              <w:pStyle w:val="TAC"/>
            </w:pPr>
            <w:r>
              <w:rPr>
                <w:rFonts w:cs="Arial"/>
                <w:lang w:eastAsia="fi-FI"/>
              </w:rPr>
              <w:t>DC_13A_n7(2A)</w:t>
            </w:r>
          </w:p>
        </w:tc>
        <w:tc>
          <w:tcPr>
            <w:tcW w:w="537" w:type="pct"/>
            <w:tcBorders>
              <w:top w:val="single" w:sz="4" w:space="0" w:color="auto"/>
              <w:left w:val="single" w:sz="4" w:space="0" w:color="auto"/>
              <w:bottom w:val="single" w:sz="4" w:space="0" w:color="auto"/>
              <w:right w:val="single" w:sz="4" w:space="0" w:color="auto"/>
            </w:tcBorders>
            <w:hideMark/>
          </w:tcPr>
          <w:p w14:paraId="600FD01B" w14:textId="77777777" w:rsidR="00202BDD" w:rsidRDefault="00202BDD" w:rsidP="00AC3FE8">
            <w:pPr>
              <w:pStyle w:val="TAC"/>
              <w:rPr>
                <w:rFonts w:cs="Arial"/>
              </w:rPr>
            </w:pPr>
            <w:r>
              <w:rPr>
                <w:rFonts w:cs="Arial"/>
              </w:rPr>
              <w:t>13</w:t>
            </w:r>
          </w:p>
        </w:tc>
        <w:tc>
          <w:tcPr>
            <w:tcW w:w="750" w:type="pct"/>
            <w:tcBorders>
              <w:top w:val="single" w:sz="4" w:space="0" w:color="auto"/>
              <w:left w:val="single" w:sz="4" w:space="0" w:color="auto"/>
              <w:bottom w:val="single" w:sz="4" w:space="0" w:color="auto"/>
              <w:right w:val="single" w:sz="4" w:space="0" w:color="auto"/>
            </w:tcBorders>
            <w:noWrap/>
            <w:hideMark/>
          </w:tcPr>
          <w:p w14:paraId="59AF889A" w14:textId="77777777" w:rsidR="00202BDD" w:rsidRDefault="00202BDD" w:rsidP="00AC3FE8">
            <w:pPr>
              <w:pStyle w:val="TAC"/>
              <w:rPr>
                <w:rFonts w:cs="Arial"/>
                <w:lang w:eastAsia="zh-CN"/>
              </w:rPr>
            </w:pPr>
            <w:r>
              <w:rPr>
                <w:rFonts w:cs="Arial"/>
              </w:rPr>
              <w:t>784.5</w:t>
            </w:r>
          </w:p>
        </w:tc>
        <w:tc>
          <w:tcPr>
            <w:tcW w:w="480" w:type="pct"/>
            <w:tcBorders>
              <w:top w:val="single" w:sz="4" w:space="0" w:color="auto"/>
              <w:left w:val="single" w:sz="4" w:space="0" w:color="auto"/>
              <w:bottom w:val="single" w:sz="4" w:space="0" w:color="auto"/>
              <w:right w:val="single" w:sz="4" w:space="0" w:color="auto"/>
            </w:tcBorders>
            <w:noWrap/>
            <w:hideMark/>
          </w:tcPr>
          <w:p w14:paraId="3E187242"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4AE4208C"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2CC17B25" w14:textId="77777777" w:rsidR="00202BDD" w:rsidRDefault="00202BDD" w:rsidP="00AC3FE8">
            <w:pPr>
              <w:pStyle w:val="TAC"/>
              <w:rPr>
                <w:rFonts w:cs="Arial"/>
                <w:lang w:eastAsia="zh-CN"/>
              </w:rPr>
            </w:pPr>
            <w:r>
              <w:rPr>
                <w:rFonts w:cs="Arial"/>
              </w:rPr>
              <w:t>753.5</w:t>
            </w:r>
          </w:p>
        </w:tc>
        <w:tc>
          <w:tcPr>
            <w:tcW w:w="408" w:type="pct"/>
            <w:tcBorders>
              <w:top w:val="single" w:sz="4" w:space="0" w:color="auto"/>
              <w:left w:val="single" w:sz="4" w:space="0" w:color="auto"/>
              <w:bottom w:val="single" w:sz="4" w:space="0" w:color="auto"/>
              <w:right w:val="single" w:sz="4" w:space="0" w:color="auto"/>
            </w:tcBorders>
            <w:noWrap/>
            <w:hideMark/>
          </w:tcPr>
          <w:p w14:paraId="159DFD94"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915E703" w14:textId="77777777" w:rsidR="00202BDD" w:rsidRDefault="00202BDD" w:rsidP="00AC3FE8">
            <w:pPr>
              <w:pStyle w:val="TAC"/>
              <w:rPr>
                <w:rFonts w:cs="Arial"/>
              </w:rPr>
            </w:pPr>
            <w:r>
              <w:rPr>
                <w:rFonts w:cs="Arial"/>
              </w:rPr>
              <w:t>N/A</w:t>
            </w:r>
          </w:p>
        </w:tc>
      </w:tr>
      <w:tr w:rsidR="00202BDD" w14:paraId="28607DF0"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220F391"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52CECAC" w14:textId="77777777" w:rsidR="00202BDD" w:rsidRDefault="00202BDD" w:rsidP="00AC3FE8">
            <w:pPr>
              <w:pStyle w:val="TAC"/>
              <w:rPr>
                <w:rFonts w:cs="Arial"/>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57806B02" w14:textId="77777777" w:rsidR="00202BDD" w:rsidRDefault="00202BDD" w:rsidP="00AC3FE8">
            <w:pPr>
              <w:pStyle w:val="TAC"/>
              <w:rPr>
                <w:rFonts w:cs="Arial"/>
                <w:lang w:eastAsia="zh-CN"/>
              </w:rPr>
            </w:pPr>
            <w:r>
              <w:rPr>
                <w:rFonts w:cs="Arial"/>
              </w:rPr>
              <w:t>2520</w:t>
            </w:r>
          </w:p>
        </w:tc>
        <w:tc>
          <w:tcPr>
            <w:tcW w:w="480" w:type="pct"/>
            <w:tcBorders>
              <w:top w:val="single" w:sz="4" w:space="0" w:color="auto"/>
              <w:left w:val="single" w:sz="4" w:space="0" w:color="auto"/>
              <w:bottom w:val="single" w:sz="4" w:space="0" w:color="auto"/>
              <w:right w:val="single" w:sz="4" w:space="0" w:color="auto"/>
            </w:tcBorders>
            <w:noWrap/>
            <w:hideMark/>
          </w:tcPr>
          <w:p w14:paraId="7496148C" w14:textId="77777777" w:rsidR="00202BDD" w:rsidRDefault="00202BDD" w:rsidP="00AC3FE8">
            <w:pPr>
              <w:pStyle w:val="TAC"/>
            </w:pPr>
            <w:r>
              <w:rPr>
                <w:rFonts w:cs="Arial"/>
              </w:rPr>
              <w:t>40</w:t>
            </w:r>
          </w:p>
        </w:tc>
        <w:tc>
          <w:tcPr>
            <w:tcW w:w="377" w:type="pct"/>
            <w:tcBorders>
              <w:top w:val="single" w:sz="4" w:space="0" w:color="auto"/>
              <w:left w:val="single" w:sz="4" w:space="0" w:color="auto"/>
              <w:bottom w:val="single" w:sz="4" w:space="0" w:color="auto"/>
              <w:right w:val="single" w:sz="4" w:space="0" w:color="auto"/>
            </w:tcBorders>
            <w:noWrap/>
            <w:hideMark/>
          </w:tcPr>
          <w:p w14:paraId="3C9F437C" w14:textId="77777777" w:rsidR="00202BDD" w:rsidRDefault="00202BDD" w:rsidP="00AC3FE8">
            <w:pPr>
              <w:pStyle w:val="TAC"/>
            </w:pPr>
            <w:r>
              <w:rPr>
                <w:rFonts w:cs="Arial"/>
              </w:rPr>
              <w:t>216</w:t>
            </w:r>
          </w:p>
        </w:tc>
        <w:tc>
          <w:tcPr>
            <w:tcW w:w="750" w:type="pct"/>
            <w:tcBorders>
              <w:top w:val="single" w:sz="4" w:space="0" w:color="auto"/>
              <w:left w:val="single" w:sz="4" w:space="0" w:color="auto"/>
              <w:bottom w:val="single" w:sz="4" w:space="0" w:color="auto"/>
              <w:right w:val="single" w:sz="4" w:space="0" w:color="auto"/>
            </w:tcBorders>
            <w:noWrap/>
            <w:hideMark/>
          </w:tcPr>
          <w:p w14:paraId="44ECB301" w14:textId="77777777" w:rsidR="00202BDD" w:rsidRDefault="00202BDD" w:rsidP="00AC3FE8">
            <w:pPr>
              <w:pStyle w:val="TAC"/>
              <w:rPr>
                <w:rFonts w:cs="Arial"/>
                <w:lang w:eastAsia="zh-CN"/>
              </w:rPr>
            </w:pPr>
            <w:r>
              <w:rPr>
                <w:rFonts w:cs="Arial"/>
              </w:rPr>
              <w:t>2640</w:t>
            </w:r>
          </w:p>
        </w:tc>
        <w:tc>
          <w:tcPr>
            <w:tcW w:w="408" w:type="pct"/>
            <w:tcBorders>
              <w:top w:val="single" w:sz="4" w:space="0" w:color="auto"/>
              <w:left w:val="single" w:sz="4" w:space="0" w:color="auto"/>
              <w:bottom w:val="single" w:sz="4" w:space="0" w:color="auto"/>
              <w:right w:val="single" w:sz="4" w:space="0" w:color="auto"/>
            </w:tcBorders>
            <w:noWrap/>
            <w:hideMark/>
          </w:tcPr>
          <w:p w14:paraId="479C07BA" w14:textId="77777777" w:rsidR="00202BDD" w:rsidRDefault="00202BDD" w:rsidP="00AC3FE8">
            <w:pPr>
              <w:pStyle w:val="TAC"/>
              <w:rPr>
                <w:rFonts w:cs="Arial"/>
              </w:rPr>
            </w:pPr>
            <w:r>
              <w:rPr>
                <w:rFonts w:eastAsia="Symbol" w:cs="Arial"/>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47E146A8" w14:textId="77777777" w:rsidR="00202BDD" w:rsidRDefault="00202BDD" w:rsidP="00AC3FE8">
            <w:pPr>
              <w:pStyle w:val="TAC"/>
              <w:rPr>
                <w:rFonts w:cs="Arial"/>
              </w:rPr>
            </w:pPr>
            <w:r>
              <w:rPr>
                <w:rFonts w:cs="Arial"/>
              </w:rPr>
              <w:t>IMD5</w:t>
            </w:r>
          </w:p>
        </w:tc>
      </w:tr>
      <w:tr w:rsidR="00202BDD" w14:paraId="39BACCFF"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8CC310A" w14:textId="77777777" w:rsidR="00202BDD" w:rsidRDefault="00202BDD" w:rsidP="00AC3FE8">
            <w:pPr>
              <w:pStyle w:val="TAC"/>
              <w:rPr>
                <w:rFonts w:eastAsia="PMingLiU" w:cs="Arial"/>
                <w:szCs w:val="18"/>
                <w:lang w:eastAsia="ja-JP"/>
              </w:rPr>
            </w:pPr>
            <w:r>
              <w:rPr>
                <w:rFonts w:eastAsia="PMingLiU" w:cs="Arial"/>
                <w:szCs w:val="18"/>
                <w:lang w:eastAsia="ja-JP"/>
              </w:rPr>
              <w:t>DC_18A_n3A</w:t>
            </w:r>
          </w:p>
        </w:tc>
        <w:tc>
          <w:tcPr>
            <w:tcW w:w="537" w:type="pct"/>
            <w:tcBorders>
              <w:top w:val="single" w:sz="4" w:space="0" w:color="auto"/>
              <w:left w:val="single" w:sz="4" w:space="0" w:color="auto"/>
              <w:bottom w:val="single" w:sz="4" w:space="0" w:color="auto"/>
              <w:right w:val="single" w:sz="4" w:space="0" w:color="auto"/>
            </w:tcBorders>
            <w:hideMark/>
          </w:tcPr>
          <w:p w14:paraId="6C81FFBB" w14:textId="77777777" w:rsidR="00202BDD" w:rsidRDefault="00202BDD" w:rsidP="00AC3FE8">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
          <w:p w14:paraId="523CA47D" w14:textId="77777777" w:rsidR="00202BDD" w:rsidRDefault="00202BDD" w:rsidP="00AC3FE8">
            <w:pPr>
              <w:pStyle w:val="TAC"/>
              <w:rPr>
                <w:rFonts w:cs="Arial"/>
              </w:rPr>
            </w:pPr>
            <w:r>
              <w:rPr>
                <w:rFonts w:cs="Arial"/>
              </w:rPr>
              <w:t>823</w:t>
            </w:r>
          </w:p>
        </w:tc>
        <w:tc>
          <w:tcPr>
            <w:tcW w:w="480" w:type="pct"/>
            <w:tcBorders>
              <w:top w:val="single" w:sz="4" w:space="0" w:color="auto"/>
              <w:left w:val="single" w:sz="4" w:space="0" w:color="auto"/>
              <w:bottom w:val="single" w:sz="4" w:space="0" w:color="auto"/>
              <w:right w:val="single" w:sz="4" w:space="0" w:color="auto"/>
            </w:tcBorders>
            <w:noWrap/>
            <w:hideMark/>
          </w:tcPr>
          <w:p w14:paraId="7B7F3D7A" w14:textId="77777777" w:rsidR="00202BDD" w:rsidRDefault="00202BDD" w:rsidP="00AC3FE8">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5B666B01" w14:textId="77777777" w:rsidR="00202BDD" w:rsidRDefault="00202BDD" w:rsidP="00AC3FE8">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323DE9B" w14:textId="77777777" w:rsidR="00202BDD" w:rsidRDefault="00202BDD" w:rsidP="00AC3FE8">
            <w:pPr>
              <w:pStyle w:val="TAC"/>
              <w:rPr>
                <w:rFonts w:cs="Arial"/>
              </w:rPr>
            </w:pPr>
            <w:r>
              <w:rPr>
                <w:rFonts w:cs="Arial"/>
              </w:rPr>
              <w:t>868</w:t>
            </w:r>
          </w:p>
        </w:tc>
        <w:tc>
          <w:tcPr>
            <w:tcW w:w="408" w:type="pct"/>
            <w:tcBorders>
              <w:top w:val="single" w:sz="4" w:space="0" w:color="auto"/>
              <w:left w:val="single" w:sz="4" w:space="0" w:color="auto"/>
              <w:bottom w:val="single" w:sz="4" w:space="0" w:color="auto"/>
              <w:right w:val="single" w:sz="4" w:space="0" w:color="auto"/>
            </w:tcBorders>
            <w:noWrap/>
            <w:hideMark/>
          </w:tcPr>
          <w:p w14:paraId="121FA09A"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260E194" w14:textId="77777777" w:rsidR="00202BDD" w:rsidRDefault="00202BDD" w:rsidP="00AC3FE8">
            <w:pPr>
              <w:pStyle w:val="TAC"/>
              <w:rPr>
                <w:lang w:eastAsia="zh-TW"/>
              </w:rPr>
            </w:pPr>
            <w:r>
              <w:rPr>
                <w:lang w:eastAsia="zh-TW"/>
              </w:rPr>
              <w:t>N/A</w:t>
            </w:r>
          </w:p>
        </w:tc>
      </w:tr>
      <w:tr w:rsidR="00202BDD" w14:paraId="5001180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E57317F" w14:textId="77777777" w:rsidR="00202BDD" w:rsidRDefault="00202BDD" w:rsidP="00AC3FE8">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0212AD55" w14:textId="77777777" w:rsidR="00202BDD" w:rsidRDefault="00202BDD" w:rsidP="00AC3FE8">
            <w:pPr>
              <w:pStyle w:val="TAC"/>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21904157" w14:textId="77777777" w:rsidR="00202BDD" w:rsidRDefault="00202BDD" w:rsidP="00AC3FE8">
            <w:pPr>
              <w:pStyle w:val="TAC"/>
              <w:rPr>
                <w:rFonts w:cs="Arial"/>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36276792" w14:textId="77777777" w:rsidR="00202BDD" w:rsidRDefault="00202BDD" w:rsidP="00AC3FE8">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0BD2907" w14:textId="77777777" w:rsidR="00202BDD" w:rsidRDefault="00202BDD" w:rsidP="00AC3FE8">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3DBB4FB" w14:textId="77777777" w:rsidR="00202BDD" w:rsidRDefault="00202BDD" w:rsidP="00AC3FE8">
            <w:pPr>
              <w:pStyle w:val="TAC"/>
              <w:rPr>
                <w:rFonts w:cs="Arial"/>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
          <w:p w14:paraId="6EBAC6F0" w14:textId="77777777" w:rsidR="00202BDD" w:rsidRDefault="00202BDD" w:rsidP="00AC3FE8">
            <w:pPr>
              <w:pStyle w:val="TAC"/>
              <w:rPr>
                <w:rFonts w:cs="Arial"/>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0E6EE984" w14:textId="77777777" w:rsidR="00202BDD" w:rsidRDefault="00202BDD" w:rsidP="00AC3FE8">
            <w:pPr>
              <w:pStyle w:val="TAC"/>
            </w:pPr>
            <w:r>
              <w:t>IMD4</w:t>
            </w:r>
          </w:p>
        </w:tc>
      </w:tr>
      <w:tr w:rsidR="00202BDD" w14:paraId="7BBB114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503FC1E" w14:textId="77777777" w:rsidR="00202BDD" w:rsidRDefault="00202BDD" w:rsidP="00AC3FE8">
            <w:pPr>
              <w:pStyle w:val="TAC"/>
              <w:rPr>
                <w:rFonts w:eastAsia="PMingLiU" w:cs="Arial"/>
                <w:szCs w:val="18"/>
                <w:lang w:eastAsia="ja-JP"/>
              </w:rPr>
            </w:pPr>
            <w:r>
              <w:rPr>
                <w:rFonts w:eastAsia="PMingLiU" w:cs="Arial"/>
                <w:szCs w:val="18"/>
                <w:lang w:eastAsia="ja-JP"/>
              </w:rPr>
              <w:t>DC_18A_n77A</w:t>
            </w:r>
          </w:p>
          <w:p w14:paraId="14EBE57D" w14:textId="77777777" w:rsidR="00202BDD" w:rsidRDefault="00202BDD" w:rsidP="00AC3FE8">
            <w:pPr>
              <w:pStyle w:val="TAC"/>
              <w:rPr>
                <w:rFonts w:eastAsia="PMingLiU" w:cs="Arial"/>
                <w:szCs w:val="18"/>
                <w:lang w:eastAsia="ja-JP"/>
              </w:rPr>
            </w:pPr>
            <w:r>
              <w:rPr>
                <w:rFonts w:eastAsia="PMingLiU" w:cs="Arial"/>
                <w:szCs w:val="18"/>
                <w:lang w:eastAsia="ja-JP"/>
              </w:rPr>
              <w:t>DC_18A_n78A</w:t>
            </w:r>
          </w:p>
        </w:tc>
        <w:tc>
          <w:tcPr>
            <w:tcW w:w="537" w:type="pct"/>
            <w:tcBorders>
              <w:top w:val="single" w:sz="4" w:space="0" w:color="auto"/>
              <w:left w:val="single" w:sz="4" w:space="0" w:color="auto"/>
              <w:bottom w:val="single" w:sz="4" w:space="0" w:color="auto"/>
              <w:right w:val="single" w:sz="4" w:space="0" w:color="auto"/>
            </w:tcBorders>
            <w:hideMark/>
          </w:tcPr>
          <w:p w14:paraId="38CFB70A" w14:textId="77777777" w:rsidR="00202BDD" w:rsidRDefault="00202BDD" w:rsidP="00AC3FE8">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
          <w:p w14:paraId="13ADD12E"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0E3E7D53"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0E5A81B1"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412E210B"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21B67040"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EFD0523" w14:textId="77777777" w:rsidR="00202BDD" w:rsidRDefault="00202BDD" w:rsidP="00AC3FE8">
            <w:pPr>
              <w:pStyle w:val="TAC"/>
            </w:pPr>
            <w:r>
              <w:t>IMD4</w:t>
            </w:r>
          </w:p>
        </w:tc>
      </w:tr>
      <w:tr w:rsidR="00202BDD" w14:paraId="052295B4"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29239CA" w14:textId="77777777" w:rsidR="00202BDD" w:rsidRDefault="00202BDD" w:rsidP="00AC3FE8">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4EBFDD5D" w14:textId="77777777" w:rsidR="00202BDD" w:rsidRDefault="00202BDD" w:rsidP="00AC3FE8">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319C109A"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4B35B94A"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67122173"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3D9A2340"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5D472C5C"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0E7DA4A9" w14:textId="77777777" w:rsidR="00202BDD" w:rsidRDefault="00202BDD" w:rsidP="00AC3FE8">
            <w:pPr>
              <w:pStyle w:val="TAC"/>
            </w:pPr>
            <w:r>
              <w:rPr>
                <w:rFonts w:cs="Arial"/>
              </w:rPr>
              <w:t>N/A</w:t>
            </w:r>
          </w:p>
        </w:tc>
      </w:tr>
      <w:tr w:rsidR="00202BDD" w14:paraId="078F3EC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AD5D79C" w14:textId="77777777" w:rsidR="00202BDD" w:rsidRDefault="00202BDD" w:rsidP="00AC3FE8">
            <w:pPr>
              <w:pStyle w:val="TAC"/>
              <w:rPr>
                <w:rFonts w:eastAsia="PMingLiU" w:cs="Arial"/>
                <w:szCs w:val="18"/>
                <w:lang w:eastAsia="ja-JP"/>
              </w:rPr>
            </w:pPr>
            <w:r>
              <w:rPr>
                <w:rFonts w:eastAsia="PMingLiU" w:cs="Arial"/>
                <w:szCs w:val="18"/>
                <w:lang w:eastAsia="ja-JP"/>
              </w:rPr>
              <w:t>DC_19A_n78A</w:t>
            </w:r>
          </w:p>
        </w:tc>
        <w:tc>
          <w:tcPr>
            <w:tcW w:w="537" w:type="pct"/>
            <w:tcBorders>
              <w:top w:val="single" w:sz="4" w:space="0" w:color="auto"/>
              <w:left w:val="single" w:sz="4" w:space="0" w:color="auto"/>
              <w:bottom w:val="single" w:sz="4" w:space="0" w:color="auto"/>
              <w:right w:val="single" w:sz="4" w:space="0" w:color="auto"/>
            </w:tcBorders>
            <w:hideMark/>
          </w:tcPr>
          <w:p w14:paraId="18BD3E83" w14:textId="77777777" w:rsidR="00202BDD" w:rsidRDefault="00202BDD" w:rsidP="00AC3FE8">
            <w:pPr>
              <w:pStyle w:val="TAC"/>
            </w:pPr>
            <w:r>
              <w:t>19</w:t>
            </w:r>
          </w:p>
        </w:tc>
        <w:tc>
          <w:tcPr>
            <w:tcW w:w="750" w:type="pct"/>
            <w:tcBorders>
              <w:top w:val="single" w:sz="4" w:space="0" w:color="auto"/>
              <w:left w:val="single" w:sz="4" w:space="0" w:color="auto"/>
              <w:bottom w:val="single" w:sz="4" w:space="0" w:color="auto"/>
              <w:right w:val="single" w:sz="4" w:space="0" w:color="auto"/>
            </w:tcBorders>
            <w:noWrap/>
            <w:hideMark/>
          </w:tcPr>
          <w:p w14:paraId="2F13DBF7"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27EA6B4C"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672310E8"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474C8D5E"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5ED81701"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22F7629F" w14:textId="77777777" w:rsidR="00202BDD" w:rsidRDefault="00202BDD" w:rsidP="00AC3FE8">
            <w:pPr>
              <w:pStyle w:val="TAC"/>
            </w:pPr>
            <w:r>
              <w:t>IMD4</w:t>
            </w:r>
          </w:p>
        </w:tc>
      </w:tr>
      <w:tr w:rsidR="00202BDD" w14:paraId="69ABFBAA"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D677FE1" w14:textId="77777777" w:rsidR="00202BDD" w:rsidRDefault="00202BDD" w:rsidP="00AC3FE8">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
          <w:p w14:paraId="26A1A7B1" w14:textId="77777777" w:rsidR="00202BDD" w:rsidRDefault="00202BDD" w:rsidP="00AC3FE8">
            <w:pPr>
              <w:pStyle w:val="TAC"/>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22AAF9AF"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143973E3"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7B1F7F9D"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026F9410"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0D8FDE31"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634BB001" w14:textId="77777777" w:rsidR="00202BDD" w:rsidRDefault="00202BDD" w:rsidP="00AC3FE8">
            <w:pPr>
              <w:pStyle w:val="TAC"/>
            </w:pPr>
            <w:r>
              <w:rPr>
                <w:rFonts w:cs="Arial"/>
              </w:rPr>
              <w:t>N/A</w:t>
            </w:r>
          </w:p>
        </w:tc>
      </w:tr>
      <w:tr w:rsidR="00202BDD" w14:paraId="594D92AC"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5E298C8" w14:textId="77777777" w:rsidR="00202BDD" w:rsidRDefault="00202BDD" w:rsidP="00AC3FE8">
            <w:pPr>
              <w:pStyle w:val="TAC"/>
            </w:pPr>
            <w:r>
              <w:rPr>
                <w:rFonts w:eastAsia="PMingLiU" w:cs="Arial"/>
                <w:szCs w:val="18"/>
                <w:lang w:eastAsia="ja-JP"/>
              </w:rPr>
              <w:t>DC_20A_n3A</w:t>
            </w:r>
          </w:p>
        </w:tc>
        <w:tc>
          <w:tcPr>
            <w:tcW w:w="537" w:type="pct"/>
            <w:tcBorders>
              <w:top w:val="single" w:sz="4" w:space="0" w:color="auto"/>
              <w:left w:val="single" w:sz="4" w:space="0" w:color="auto"/>
              <w:bottom w:val="single" w:sz="4" w:space="0" w:color="auto"/>
              <w:right w:val="single" w:sz="4" w:space="0" w:color="auto"/>
            </w:tcBorders>
            <w:hideMark/>
          </w:tcPr>
          <w:p w14:paraId="610BD2F9" w14:textId="77777777" w:rsidR="00202BDD" w:rsidRDefault="00202BDD" w:rsidP="00AC3FE8">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1DA97BA4" w14:textId="77777777" w:rsidR="00202BDD" w:rsidRDefault="00202BDD" w:rsidP="00AC3FE8">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09F90C9C"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326581D5"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7B3294F4" w14:textId="77777777" w:rsidR="00202BDD" w:rsidRDefault="00202BDD" w:rsidP="00AC3FE8">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5E8946E8"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3720C45" w14:textId="77777777" w:rsidR="00202BDD" w:rsidRDefault="00202BDD" w:rsidP="00AC3FE8">
            <w:pPr>
              <w:pStyle w:val="TAC"/>
            </w:pPr>
            <w:r>
              <w:t>N/A</w:t>
            </w:r>
          </w:p>
        </w:tc>
      </w:tr>
      <w:tr w:rsidR="00202BDD" w14:paraId="5E4741CF" w14:textId="77777777" w:rsidTr="00004EEB">
        <w:trPr>
          <w:trHeight w:val="187"/>
          <w:jc w:val="center"/>
        </w:trPr>
        <w:tc>
          <w:tcPr>
            <w:tcW w:w="1239" w:type="pct"/>
            <w:tcBorders>
              <w:top w:val="nil"/>
              <w:left w:val="single" w:sz="4" w:space="0" w:color="auto"/>
              <w:bottom w:val="nil"/>
              <w:right w:val="single" w:sz="4" w:space="0" w:color="auto"/>
            </w:tcBorders>
          </w:tcPr>
          <w:p w14:paraId="1000C800"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905509D"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2BF25BBF" w14:textId="77777777" w:rsidR="00202BDD" w:rsidRDefault="00202BDD" w:rsidP="00AC3FE8">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0BB67785"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7213E794"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0A816CD" w14:textId="77777777" w:rsidR="00202BDD" w:rsidRDefault="00202BDD" w:rsidP="00AC3FE8">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
          <w:p w14:paraId="4B7F57AA" w14:textId="77777777" w:rsidR="00202BDD" w:rsidRDefault="00202BDD" w:rsidP="00AC3FE8">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
          <w:p w14:paraId="6F530081" w14:textId="77777777" w:rsidR="00202BDD" w:rsidRDefault="00202BDD" w:rsidP="00AC3FE8">
            <w:pPr>
              <w:pStyle w:val="TAC"/>
            </w:pPr>
            <w:r>
              <w:t>IMD4</w:t>
            </w:r>
          </w:p>
        </w:tc>
      </w:tr>
      <w:tr w:rsidR="00202BDD" w14:paraId="79774BE7" w14:textId="77777777" w:rsidTr="00004EEB">
        <w:trPr>
          <w:trHeight w:val="187"/>
          <w:jc w:val="center"/>
        </w:trPr>
        <w:tc>
          <w:tcPr>
            <w:tcW w:w="1239" w:type="pct"/>
            <w:tcBorders>
              <w:top w:val="nil"/>
              <w:left w:val="single" w:sz="4" w:space="0" w:color="auto"/>
              <w:bottom w:val="nil"/>
              <w:right w:val="single" w:sz="4" w:space="0" w:color="auto"/>
            </w:tcBorders>
          </w:tcPr>
          <w:p w14:paraId="6EB4803B"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DA85611" w14:textId="77777777" w:rsidR="00202BDD" w:rsidRDefault="00202BDD" w:rsidP="00AC3FE8">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5DFA7CC0" w14:textId="77777777" w:rsidR="00202BDD" w:rsidRDefault="00202BDD" w:rsidP="00AC3FE8">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6D90C2E4"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6591894E"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B4D6582" w14:textId="77777777" w:rsidR="00202BDD" w:rsidRDefault="00202BDD" w:rsidP="00AC3FE8">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
          <w:p w14:paraId="033BDC7C" w14:textId="77777777" w:rsidR="00202BDD" w:rsidRDefault="00202BDD" w:rsidP="00AC3FE8">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
          <w:p w14:paraId="2A8633A0" w14:textId="77777777" w:rsidR="00202BDD" w:rsidRDefault="00202BDD" w:rsidP="00AC3FE8">
            <w:pPr>
              <w:pStyle w:val="TAC"/>
            </w:pPr>
            <w:r>
              <w:t>IMD4</w:t>
            </w:r>
          </w:p>
        </w:tc>
      </w:tr>
      <w:tr w:rsidR="00202BDD" w14:paraId="4F9472B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0A7D866"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225A814" w14:textId="77777777" w:rsidR="00202BDD" w:rsidRDefault="00202BDD" w:rsidP="00AC3FE8">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
          <w:p w14:paraId="29ADFE2E" w14:textId="77777777" w:rsidR="00202BDD" w:rsidRDefault="00202BDD" w:rsidP="00AC3FE8">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12FCE861" w14:textId="77777777" w:rsidR="00202BDD" w:rsidRDefault="00202BDD" w:rsidP="00AC3FE8">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0B6B9786"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39A0B1B1" w14:textId="77777777" w:rsidR="00202BDD" w:rsidRDefault="00202BDD" w:rsidP="00AC3FE8">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
          <w:p w14:paraId="64CDAE1D" w14:textId="77777777" w:rsidR="00202BDD" w:rsidRDefault="00202BDD" w:rsidP="00AC3FE8">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419D6E12" w14:textId="77777777" w:rsidR="00202BDD" w:rsidRDefault="00202BDD" w:rsidP="00AC3FE8">
            <w:pPr>
              <w:pStyle w:val="TAC"/>
            </w:pPr>
            <w:r>
              <w:t>N/A</w:t>
            </w:r>
          </w:p>
        </w:tc>
      </w:tr>
      <w:tr w:rsidR="00202BDD" w14:paraId="6C84A6A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D01CFF1" w14:textId="77777777" w:rsidR="00202BDD" w:rsidRDefault="00202BDD" w:rsidP="00AC3FE8">
            <w:pPr>
              <w:pStyle w:val="TAC"/>
            </w:pPr>
            <w:r>
              <w:rPr>
                <w:rFonts w:eastAsia="PMingLiU" w:cs="Arial"/>
                <w:szCs w:val="18"/>
                <w:lang w:eastAsia="ja-JP"/>
              </w:rPr>
              <w:t>DC_20A_n38A</w:t>
            </w:r>
          </w:p>
        </w:tc>
        <w:tc>
          <w:tcPr>
            <w:tcW w:w="537" w:type="pct"/>
            <w:tcBorders>
              <w:top w:val="single" w:sz="4" w:space="0" w:color="auto"/>
              <w:left w:val="single" w:sz="4" w:space="0" w:color="auto"/>
              <w:bottom w:val="single" w:sz="4" w:space="0" w:color="auto"/>
              <w:right w:val="single" w:sz="4" w:space="0" w:color="auto"/>
            </w:tcBorders>
            <w:hideMark/>
          </w:tcPr>
          <w:p w14:paraId="199314E3" w14:textId="77777777" w:rsidR="00202BDD" w:rsidRDefault="00202BDD" w:rsidP="00AC3FE8">
            <w:pPr>
              <w:pStyle w:val="TAC"/>
            </w:pPr>
            <w:r>
              <w:t>20</w:t>
            </w:r>
          </w:p>
        </w:tc>
        <w:tc>
          <w:tcPr>
            <w:tcW w:w="750" w:type="pct"/>
            <w:tcBorders>
              <w:top w:val="single" w:sz="4" w:space="0" w:color="auto"/>
              <w:left w:val="single" w:sz="4" w:space="0" w:color="auto"/>
              <w:bottom w:val="single" w:sz="4" w:space="0" w:color="auto"/>
              <w:right w:val="single" w:sz="4" w:space="0" w:color="auto"/>
            </w:tcBorders>
            <w:noWrap/>
            <w:hideMark/>
          </w:tcPr>
          <w:p w14:paraId="3A95151E"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0457F2C6"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3D09455C"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27B6B370"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270EA170"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7753FFAE" w14:textId="77777777" w:rsidR="00202BDD" w:rsidRDefault="00202BDD" w:rsidP="00AC3FE8">
            <w:pPr>
              <w:pStyle w:val="TAC"/>
            </w:pPr>
            <w:r>
              <w:t>IMD5</w:t>
            </w:r>
          </w:p>
        </w:tc>
      </w:tr>
      <w:tr w:rsidR="00202BDD" w14:paraId="30672D52"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7FB2D6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A0A0B02" w14:textId="77777777" w:rsidR="00202BDD" w:rsidRDefault="00202BDD" w:rsidP="00AC3FE8">
            <w:pPr>
              <w:pStyle w:val="TAC"/>
            </w:pPr>
            <w:r>
              <w:t>n38</w:t>
            </w:r>
          </w:p>
        </w:tc>
        <w:tc>
          <w:tcPr>
            <w:tcW w:w="750" w:type="pct"/>
            <w:tcBorders>
              <w:top w:val="single" w:sz="4" w:space="0" w:color="auto"/>
              <w:left w:val="single" w:sz="4" w:space="0" w:color="auto"/>
              <w:bottom w:val="single" w:sz="4" w:space="0" w:color="auto"/>
              <w:right w:val="single" w:sz="4" w:space="0" w:color="auto"/>
            </w:tcBorders>
            <w:noWrap/>
            <w:hideMark/>
          </w:tcPr>
          <w:p w14:paraId="2E551ADA" w14:textId="77777777" w:rsidR="00202BDD" w:rsidRDefault="00202BDD" w:rsidP="00AC3FE8">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11F3EFD8" w14:textId="77777777" w:rsidR="00202BDD" w:rsidRDefault="00202BDD" w:rsidP="00AC3FE8">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
          <w:p w14:paraId="5644F25B" w14:textId="77777777" w:rsidR="00202BDD" w:rsidRDefault="00202BDD" w:rsidP="00AC3FE8">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
          <w:p w14:paraId="2E127270" w14:textId="77777777" w:rsidR="00202BDD" w:rsidRDefault="00202BDD" w:rsidP="00AC3FE8">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
          <w:p w14:paraId="14BD0350" w14:textId="77777777" w:rsidR="00202BDD" w:rsidRDefault="00202BDD" w:rsidP="00AC3FE8">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3234D8A0" w14:textId="77777777" w:rsidR="00202BDD" w:rsidRDefault="00202BDD" w:rsidP="00AC3FE8">
            <w:pPr>
              <w:pStyle w:val="TAC"/>
            </w:pPr>
            <w:r>
              <w:t>N/A</w:t>
            </w:r>
          </w:p>
        </w:tc>
      </w:tr>
      <w:tr w:rsidR="00202BDD" w14:paraId="6D46E85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142694D" w14:textId="77777777" w:rsidR="00202BDD" w:rsidRDefault="00202BDD" w:rsidP="00AC3FE8">
            <w:pPr>
              <w:pStyle w:val="TAC"/>
              <w:rPr>
                <w:lang w:eastAsia="zh-CN"/>
              </w:rPr>
            </w:pPr>
            <w:r>
              <w:t>DC_</w:t>
            </w:r>
            <w:r>
              <w:rPr>
                <w:lang w:eastAsia="zh-TW"/>
              </w:rPr>
              <w:t>20_n7</w:t>
            </w:r>
          </w:p>
        </w:tc>
        <w:tc>
          <w:tcPr>
            <w:tcW w:w="537" w:type="pct"/>
            <w:tcBorders>
              <w:top w:val="single" w:sz="4" w:space="0" w:color="auto"/>
              <w:left w:val="single" w:sz="4" w:space="0" w:color="auto"/>
              <w:bottom w:val="single" w:sz="4" w:space="0" w:color="auto"/>
              <w:right w:val="single" w:sz="4" w:space="0" w:color="auto"/>
            </w:tcBorders>
            <w:hideMark/>
          </w:tcPr>
          <w:p w14:paraId="6BCE5F86" w14:textId="77777777" w:rsidR="00202BDD" w:rsidRDefault="00202BDD" w:rsidP="00AC3FE8">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67338C7E" w14:textId="77777777" w:rsidR="00202BDD" w:rsidRDefault="00202BDD" w:rsidP="00AC3FE8">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3FA1AA0C" w14:textId="77777777" w:rsidR="00202BDD" w:rsidRDefault="00202BDD" w:rsidP="00AC3FE8">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380553E5" w14:textId="77777777" w:rsidR="00202BDD" w:rsidRDefault="00202BDD" w:rsidP="00AC3FE8">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3F70413F" w14:textId="77777777" w:rsidR="00202BDD" w:rsidRDefault="00202BDD" w:rsidP="00AC3FE8">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5083EB8C" w14:textId="77777777" w:rsidR="00202BDD" w:rsidRDefault="00202BDD" w:rsidP="00AC3FE8">
            <w:pPr>
              <w:pStyle w:val="TAC"/>
              <w:rPr>
                <w:lang w:eastAsia="zh-CN"/>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
          <w:p w14:paraId="6FF035A5" w14:textId="77777777" w:rsidR="00202BDD" w:rsidRDefault="00202BDD" w:rsidP="00AC3FE8">
            <w:pPr>
              <w:pStyle w:val="TAC"/>
              <w:rPr>
                <w:lang w:eastAsia="zh-CN"/>
              </w:rPr>
            </w:pPr>
            <w:r>
              <w:rPr>
                <w:lang w:eastAsia="zh-TW"/>
              </w:rPr>
              <w:t>IMD3</w:t>
            </w:r>
            <w:r>
              <w:rPr>
                <w:vertAlign w:val="superscript"/>
                <w:lang w:eastAsia="zh-TW"/>
              </w:rPr>
              <w:t>3</w:t>
            </w:r>
          </w:p>
        </w:tc>
      </w:tr>
      <w:tr w:rsidR="00202BDD" w14:paraId="3B6AF6B5"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44C0C93" w14:textId="77777777" w:rsidR="00202BDD" w:rsidRDefault="00202BDD" w:rsidP="00AC3FE8">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048B3B72" w14:textId="77777777" w:rsidR="00202BDD" w:rsidRDefault="00202BDD" w:rsidP="00AC3FE8">
            <w:pPr>
              <w:pStyle w:val="TAC"/>
              <w:rPr>
                <w:lang w:eastAsia="zh-CN"/>
              </w:rPr>
            </w:pPr>
            <w:r>
              <w:rPr>
                <w:lang w:eastAsia="zh-TW"/>
              </w:rPr>
              <w:t>n7</w:t>
            </w:r>
          </w:p>
        </w:tc>
        <w:tc>
          <w:tcPr>
            <w:tcW w:w="750" w:type="pct"/>
            <w:tcBorders>
              <w:top w:val="single" w:sz="4" w:space="0" w:color="auto"/>
              <w:left w:val="single" w:sz="4" w:space="0" w:color="auto"/>
              <w:bottom w:val="single" w:sz="4" w:space="0" w:color="auto"/>
              <w:right w:val="single" w:sz="4" w:space="0" w:color="auto"/>
            </w:tcBorders>
            <w:noWrap/>
            <w:hideMark/>
          </w:tcPr>
          <w:p w14:paraId="6C74484C" w14:textId="77777777" w:rsidR="00202BDD" w:rsidRDefault="00202BDD" w:rsidP="00AC3FE8">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44067B2D" w14:textId="77777777" w:rsidR="00202BDD" w:rsidRDefault="00202BDD" w:rsidP="00AC3FE8">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47B05905" w14:textId="77777777" w:rsidR="00202BDD" w:rsidRDefault="00202BDD" w:rsidP="00AC3FE8">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5353EF54" w14:textId="77777777" w:rsidR="00202BDD" w:rsidRDefault="00202BDD" w:rsidP="00AC3FE8">
            <w:pPr>
              <w:pStyle w:val="TAC"/>
              <w:rPr>
                <w:lang w:eastAsia="zh-CN"/>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
          <w:p w14:paraId="5611538A" w14:textId="77777777" w:rsidR="00202BDD" w:rsidRDefault="00202BDD" w:rsidP="00AC3FE8">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1BEAFCB" w14:textId="77777777" w:rsidR="00202BDD" w:rsidRDefault="00202BDD" w:rsidP="00AC3FE8">
            <w:pPr>
              <w:pStyle w:val="TAC"/>
              <w:rPr>
                <w:lang w:eastAsia="zh-CN"/>
              </w:rPr>
            </w:pPr>
            <w:r>
              <w:rPr>
                <w:lang w:eastAsia="zh-TW"/>
              </w:rPr>
              <w:t>N/A</w:t>
            </w:r>
          </w:p>
        </w:tc>
      </w:tr>
      <w:tr w:rsidR="00202BDD" w14:paraId="31A57309"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1875041" w14:textId="77777777" w:rsidR="00202BDD" w:rsidRDefault="00202BDD" w:rsidP="00AC3FE8">
            <w:pPr>
              <w:pStyle w:val="TAC"/>
            </w:pPr>
            <w:r>
              <w:rPr>
                <w:lang w:eastAsia="zh-CN"/>
              </w:rPr>
              <w:t>DC_20A_n8A</w:t>
            </w:r>
          </w:p>
        </w:tc>
        <w:tc>
          <w:tcPr>
            <w:tcW w:w="537" w:type="pct"/>
            <w:tcBorders>
              <w:top w:val="single" w:sz="4" w:space="0" w:color="auto"/>
              <w:left w:val="single" w:sz="4" w:space="0" w:color="auto"/>
              <w:bottom w:val="single" w:sz="4" w:space="0" w:color="auto"/>
              <w:right w:val="single" w:sz="4" w:space="0" w:color="auto"/>
            </w:tcBorders>
            <w:hideMark/>
          </w:tcPr>
          <w:p w14:paraId="0F1E8091" w14:textId="77777777" w:rsidR="00202BDD" w:rsidRDefault="00202BDD" w:rsidP="00AC3FE8">
            <w:pPr>
              <w:pStyle w:val="TAC"/>
              <w:rPr>
                <w:rFonts w:eastAsia="MS Mincho"/>
              </w:rPr>
            </w:pPr>
            <w:r>
              <w:rPr>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
          <w:p w14:paraId="203701EF" w14:textId="77777777" w:rsidR="00202BDD" w:rsidRDefault="00202BDD" w:rsidP="00AC3FE8">
            <w:pPr>
              <w:pStyle w:val="TAC"/>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7951FDB2" w14:textId="77777777" w:rsidR="00202BDD" w:rsidRDefault="00202BDD" w:rsidP="00AC3FE8">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97E87A1" w14:textId="77777777" w:rsidR="00202BDD" w:rsidRDefault="00202BDD" w:rsidP="00AC3FE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6260FF7" w14:textId="77777777" w:rsidR="00202BDD" w:rsidRDefault="00202BDD" w:rsidP="00AC3FE8">
            <w:pPr>
              <w:pStyle w:val="TAC"/>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
          <w:p w14:paraId="5D3F66D2" w14:textId="77777777" w:rsidR="00202BDD" w:rsidRDefault="00202BDD" w:rsidP="00AC3FE8">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64587C4D" w14:textId="77777777" w:rsidR="00202BDD" w:rsidRDefault="00202BDD" w:rsidP="00AC3FE8">
            <w:pPr>
              <w:pStyle w:val="TAC"/>
            </w:pPr>
            <w:r>
              <w:rPr>
                <w:lang w:eastAsia="zh-CN"/>
              </w:rPr>
              <w:t>IMD3</w:t>
            </w:r>
          </w:p>
        </w:tc>
      </w:tr>
      <w:tr w:rsidR="00202BDD" w14:paraId="6E8B089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33AEAAD"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649B07B" w14:textId="77777777" w:rsidR="00202BDD" w:rsidRDefault="00202BDD" w:rsidP="00AC3FE8">
            <w:pPr>
              <w:pStyle w:val="TAC"/>
              <w:rPr>
                <w:rFonts w:eastAsia="MS Mincho"/>
              </w:rPr>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
          <w:p w14:paraId="04046363" w14:textId="77777777" w:rsidR="00202BDD" w:rsidRDefault="00202BDD" w:rsidP="00AC3FE8">
            <w:pPr>
              <w:pStyle w:val="TAC"/>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37657474" w14:textId="77777777" w:rsidR="00202BDD" w:rsidRDefault="00202BDD" w:rsidP="00AC3FE8">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4A31556A" w14:textId="77777777" w:rsidR="00202BDD" w:rsidRDefault="00202BDD" w:rsidP="00AC3FE8">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61A6A417" w14:textId="77777777" w:rsidR="00202BDD" w:rsidRDefault="00202BDD" w:rsidP="00AC3FE8">
            <w:pPr>
              <w:pStyle w:val="TAC"/>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
          <w:p w14:paraId="50F1E55D" w14:textId="77777777" w:rsidR="00202BDD" w:rsidRDefault="00202BDD" w:rsidP="00AC3FE8">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
          <w:p w14:paraId="6AF906E9" w14:textId="77777777" w:rsidR="00202BDD" w:rsidRDefault="00202BDD" w:rsidP="00AC3FE8">
            <w:pPr>
              <w:pStyle w:val="TAC"/>
            </w:pPr>
            <w:r>
              <w:rPr>
                <w:lang w:eastAsia="zh-CN"/>
              </w:rPr>
              <w:t>IMD3</w:t>
            </w:r>
          </w:p>
        </w:tc>
      </w:tr>
      <w:tr w:rsidR="00202BDD" w14:paraId="5A5673FC"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6D54AB7" w14:textId="77777777" w:rsidR="00202BDD" w:rsidRDefault="00202BDD" w:rsidP="00AC3FE8">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1FA041CC" w14:textId="77777777" w:rsidR="00202BDD" w:rsidRDefault="00202BDD" w:rsidP="00AC3FE8">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6208F77D" w14:textId="77777777" w:rsidR="00202BDD" w:rsidRDefault="00202BDD" w:rsidP="00AC3FE8">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0D0B6216" w14:textId="77777777" w:rsidR="00202BDD" w:rsidRDefault="00202BDD" w:rsidP="00AC3FE8">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08BE9A25" w14:textId="77777777" w:rsidR="00202BDD" w:rsidRDefault="00202BDD" w:rsidP="00AC3FE8">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132C411B" w14:textId="77777777" w:rsidR="00202BDD" w:rsidRDefault="00202BDD" w:rsidP="00AC3FE8">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
          <w:p w14:paraId="23CA5D1C" w14:textId="77777777" w:rsidR="00202BDD" w:rsidRDefault="00202BDD" w:rsidP="00AC3FE8">
            <w:pPr>
              <w:pStyle w:val="TAC"/>
              <w:rPr>
                <w:lang w:eastAsia="zh-CN"/>
              </w:rPr>
            </w:pPr>
            <w:r>
              <w:rPr>
                <w:lang w:eastAsia="zh-TW"/>
              </w:rPr>
              <w:t>12.1</w:t>
            </w:r>
          </w:p>
        </w:tc>
        <w:tc>
          <w:tcPr>
            <w:tcW w:w="458" w:type="pct"/>
            <w:tcBorders>
              <w:top w:val="single" w:sz="4" w:space="0" w:color="auto"/>
              <w:left w:val="single" w:sz="4" w:space="0" w:color="auto"/>
              <w:bottom w:val="single" w:sz="4" w:space="0" w:color="auto"/>
              <w:right w:val="single" w:sz="4" w:space="0" w:color="auto"/>
            </w:tcBorders>
            <w:hideMark/>
          </w:tcPr>
          <w:p w14:paraId="2562CCC5" w14:textId="77777777" w:rsidR="00202BDD" w:rsidRDefault="00202BDD" w:rsidP="00AC3FE8">
            <w:pPr>
              <w:pStyle w:val="TAC"/>
              <w:rPr>
                <w:lang w:eastAsia="zh-CN"/>
              </w:rPr>
            </w:pPr>
            <w:r>
              <w:rPr>
                <w:lang w:eastAsia="zh-TW"/>
              </w:rPr>
              <w:t>IMD3</w:t>
            </w:r>
          </w:p>
        </w:tc>
      </w:tr>
      <w:tr w:rsidR="00202BDD" w14:paraId="4C62939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1AC834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234465C" w14:textId="77777777" w:rsidR="00202BDD" w:rsidRDefault="00202BDD" w:rsidP="00AC3FE8">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
          <w:p w14:paraId="7A7BE08E" w14:textId="77777777" w:rsidR="00202BDD" w:rsidRDefault="00202BDD" w:rsidP="00AC3FE8">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7D629D12" w14:textId="77777777" w:rsidR="00202BDD" w:rsidRDefault="00202BDD" w:rsidP="00AC3FE8">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4B30B48C" w14:textId="77777777" w:rsidR="00202BDD" w:rsidRDefault="00202BDD" w:rsidP="00AC3FE8">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68B4630" w14:textId="77777777" w:rsidR="00202BDD" w:rsidRDefault="00202BDD" w:rsidP="00AC3FE8">
            <w:pPr>
              <w:pStyle w:val="TAC"/>
              <w:rPr>
                <w:lang w:eastAsia="zh-CN"/>
              </w:rPr>
            </w:pPr>
            <w:r>
              <w:rPr>
                <w:lang w:eastAsia="zh-TW"/>
              </w:rPr>
              <w:t>2512</w:t>
            </w:r>
          </w:p>
        </w:tc>
        <w:tc>
          <w:tcPr>
            <w:tcW w:w="408" w:type="pct"/>
            <w:tcBorders>
              <w:top w:val="single" w:sz="4" w:space="0" w:color="auto"/>
              <w:left w:val="single" w:sz="4" w:space="0" w:color="auto"/>
              <w:bottom w:val="single" w:sz="4" w:space="0" w:color="auto"/>
              <w:right w:val="single" w:sz="4" w:space="0" w:color="auto"/>
            </w:tcBorders>
            <w:noWrap/>
            <w:hideMark/>
          </w:tcPr>
          <w:p w14:paraId="4810656C" w14:textId="77777777" w:rsidR="00202BDD" w:rsidRDefault="00202BDD" w:rsidP="00AC3FE8">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80FACBD" w14:textId="77777777" w:rsidR="00202BDD" w:rsidRDefault="00202BDD" w:rsidP="00AC3FE8">
            <w:pPr>
              <w:pStyle w:val="TAC"/>
              <w:rPr>
                <w:lang w:eastAsia="zh-CN"/>
              </w:rPr>
            </w:pPr>
            <w:r>
              <w:rPr>
                <w:lang w:eastAsia="zh-TW"/>
              </w:rPr>
              <w:t>N/A</w:t>
            </w:r>
          </w:p>
        </w:tc>
      </w:tr>
      <w:tr w:rsidR="00202BDD" w14:paraId="0D7442D9"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7CC50C40" w14:textId="77777777" w:rsidR="00202BDD" w:rsidRDefault="00202BDD" w:rsidP="00AC3FE8">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
          <w:p w14:paraId="2E73F1E1" w14:textId="77777777" w:rsidR="00202BDD" w:rsidRDefault="00202BDD" w:rsidP="00AC3FE8">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
          <w:p w14:paraId="31131DAE" w14:textId="77777777" w:rsidR="00202BDD" w:rsidRDefault="00202BDD" w:rsidP="00AC3FE8">
            <w:pPr>
              <w:pStyle w:val="TAC"/>
              <w:rPr>
                <w:lang w:eastAsia="zh-CN"/>
              </w:rPr>
            </w:pPr>
            <w:r>
              <w:rPr>
                <w:lang w:eastAsia="zh-TW"/>
              </w:rPr>
              <w:t>841</w:t>
            </w:r>
          </w:p>
        </w:tc>
        <w:tc>
          <w:tcPr>
            <w:tcW w:w="480" w:type="pct"/>
            <w:tcBorders>
              <w:top w:val="single" w:sz="4" w:space="0" w:color="auto"/>
              <w:left w:val="single" w:sz="4" w:space="0" w:color="auto"/>
              <w:bottom w:val="single" w:sz="4" w:space="0" w:color="auto"/>
              <w:right w:val="single" w:sz="4" w:space="0" w:color="auto"/>
            </w:tcBorders>
            <w:noWrap/>
            <w:hideMark/>
          </w:tcPr>
          <w:p w14:paraId="456666FD" w14:textId="77777777" w:rsidR="00202BDD" w:rsidRDefault="00202BDD" w:rsidP="00AC3FE8">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
          <w:p w14:paraId="0489DC65" w14:textId="77777777" w:rsidR="00202BDD" w:rsidRDefault="00202BDD" w:rsidP="00AC3FE8">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
          <w:p w14:paraId="37D8B20F" w14:textId="77777777" w:rsidR="00202BDD" w:rsidRDefault="00202BDD" w:rsidP="00AC3FE8">
            <w:pPr>
              <w:pStyle w:val="TAC"/>
              <w:rPr>
                <w:lang w:eastAsia="zh-CN"/>
              </w:rPr>
            </w:pPr>
            <w:r>
              <w:rPr>
                <w:lang w:eastAsia="zh-TW"/>
              </w:rPr>
              <w:t>800</w:t>
            </w:r>
          </w:p>
        </w:tc>
        <w:tc>
          <w:tcPr>
            <w:tcW w:w="408" w:type="pct"/>
            <w:tcBorders>
              <w:top w:val="single" w:sz="4" w:space="0" w:color="auto"/>
              <w:left w:val="single" w:sz="4" w:space="0" w:color="auto"/>
              <w:bottom w:val="single" w:sz="4" w:space="0" w:color="auto"/>
              <w:right w:val="single" w:sz="4" w:space="0" w:color="auto"/>
            </w:tcBorders>
            <w:noWrap/>
            <w:hideMark/>
          </w:tcPr>
          <w:p w14:paraId="0F33B91A" w14:textId="77777777" w:rsidR="00202BDD" w:rsidRDefault="00202BDD" w:rsidP="00AC3FE8">
            <w:pPr>
              <w:pStyle w:val="TAC"/>
              <w:rPr>
                <w:lang w:eastAsia="zh-CN"/>
              </w:rPr>
            </w:pPr>
            <w:r>
              <w:rPr>
                <w:lang w:eastAsia="zh-TW"/>
              </w:rPr>
              <w:t>8.1</w:t>
            </w:r>
          </w:p>
        </w:tc>
        <w:tc>
          <w:tcPr>
            <w:tcW w:w="458" w:type="pct"/>
            <w:tcBorders>
              <w:top w:val="single" w:sz="4" w:space="0" w:color="auto"/>
              <w:left w:val="single" w:sz="4" w:space="0" w:color="auto"/>
              <w:bottom w:val="single" w:sz="4" w:space="0" w:color="auto"/>
              <w:right w:val="single" w:sz="4" w:space="0" w:color="auto"/>
            </w:tcBorders>
            <w:hideMark/>
          </w:tcPr>
          <w:p w14:paraId="4E50D124" w14:textId="77777777" w:rsidR="00202BDD" w:rsidRDefault="00202BDD" w:rsidP="00AC3FE8">
            <w:pPr>
              <w:pStyle w:val="TAC"/>
              <w:rPr>
                <w:lang w:eastAsia="zh-CN"/>
              </w:rPr>
            </w:pPr>
            <w:r>
              <w:rPr>
                <w:lang w:eastAsia="zh-TW"/>
              </w:rPr>
              <w:t>IMD5</w:t>
            </w:r>
          </w:p>
        </w:tc>
      </w:tr>
      <w:tr w:rsidR="00202BDD" w14:paraId="3CFEB7E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035407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5F719ED" w14:textId="77777777" w:rsidR="00202BDD" w:rsidRDefault="00202BDD" w:rsidP="00AC3FE8">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
          <w:p w14:paraId="03AA8D3E" w14:textId="77777777" w:rsidR="00202BDD" w:rsidRDefault="00202BDD" w:rsidP="00AC3FE8">
            <w:pPr>
              <w:pStyle w:val="TAC"/>
              <w:rPr>
                <w:lang w:eastAsia="zh-CN"/>
              </w:rPr>
            </w:pPr>
            <w:r>
              <w:rPr>
                <w:lang w:eastAsia="zh-TW"/>
              </w:rPr>
              <w:t>2564</w:t>
            </w:r>
          </w:p>
        </w:tc>
        <w:tc>
          <w:tcPr>
            <w:tcW w:w="480" w:type="pct"/>
            <w:tcBorders>
              <w:top w:val="single" w:sz="4" w:space="0" w:color="auto"/>
              <w:left w:val="single" w:sz="4" w:space="0" w:color="auto"/>
              <w:bottom w:val="single" w:sz="4" w:space="0" w:color="auto"/>
              <w:right w:val="single" w:sz="4" w:space="0" w:color="auto"/>
            </w:tcBorders>
            <w:noWrap/>
            <w:hideMark/>
          </w:tcPr>
          <w:p w14:paraId="40F92577" w14:textId="77777777" w:rsidR="00202BDD" w:rsidRDefault="00202BDD" w:rsidP="00AC3FE8">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11F2AEF" w14:textId="77777777" w:rsidR="00202BDD" w:rsidRDefault="00202BDD" w:rsidP="00AC3FE8">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3BEF176" w14:textId="77777777" w:rsidR="00202BDD" w:rsidRDefault="00202BDD" w:rsidP="00AC3FE8">
            <w:pPr>
              <w:pStyle w:val="TAC"/>
              <w:rPr>
                <w:lang w:eastAsia="zh-CN"/>
              </w:rPr>
            </w:pPr>
            <w:r>
              <w:rPr>
                <w:lang w:eastAsia="zh-TW"/>
              </w:rPr>
              <w:t>2564</w:t>
            </w:r>
          </w:p>
        </w:tc>
        <w:tc>
          <w:tcPr>
            <w:tcW w:w="408" w:type="pct"/>
            <w:tcBorders>
              <w:top w:val="single" w:sz="4" w:space="0" w:color="auto"/>
              <w:left w:val="single" w:sz="4" w:space="0" w:color="auto"/>
              <w:bottom w:val="single" w:sz="4" w:space="0" w:color="auto"/>
              <w:right w:val="single" w:sz="4" w:space="0" w:color="auto"/>
            </w:tcBorders>
            <w:noWrap/>
            <w:hideMark/>
          </w:tcPr>
          <w:p w14:paraId="1F41FF28" w14:textId="77777777" w:rsidR="00202BDD" w:rsidRDefault="00202BDD" w:rsidP="00AC3FE8">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1E6595A" w14:textId="77777777" w:rsidR="00202BDD" w:rsidRDefault="00202BDD" w:rsidP="00AC3FE8">
            <w:pPr>
              <w:pStyle w:val="TAC"/>
              <w:rPr>
                <w:lang w:eastAsia="zh-CN"/>
              </w:rPr>
            </w:pPr>
            <w:r>
              <w:rPr>
                <w:lang w:eastAsia="zh-TW"/>
              </w:rPr>
              <w:t>N/A</w:t>
            </w:r>
          </w:p>
        </w:tc>
      </w:tr>
      <w:tr w:rsidR="00202BDD" w14:paraId="2A6F5CCF"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2E1C31B" w14:textId="77777777" w:rsidR="00202BDD" w:rsidRDefault="00202BDD" w:rsidP="00AC3FE8">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7A06A065" w14:textId="77777777" w:rsidR="00202BDD" w:rsidRDefault="00202BDD" w:rsidP="00AC3FE8">
            <w:pPr>
              <w:pStyle w:val="TAC"/>
              <w:rPr>
                <w:rFonts w:cs="Arial"/>
                <w:lang w:eastAsia="zh-TW"/>
              </w:rPr>
            </w:pPr>
            <w:r>
              <w:rPr>
                <w:rFonts w:cs="Arial"/>
                <w:lang w:eastAsia="ja-JP"/>
              </w:rPr>
              <w:t>DC_20A_n78A,</w:t>
            </w:r>
          </w:p>
          <w:p w14:paraId="6B444EBB" w14:textId="77777777" w:rsidR="00202BDD" w:rsidRDefault="00202BDD" w:rsidP="00AC3FE8">
            <w:pPr>
              <w:pStyle w:val="TAC"/>
              <w:rPr>
                <w:rFonts w:cs="Arial"/>
                <w:lang w:eastAsia="zh-TW"/>
              </w:rPr>
            </w:pPr>
            <w:r>
              <w:rPr>
                <w:lang w:eastAsia="fi-FI"/>
              </w:rPr>
              <w:t>DC_20A_n78(2A),</w:t>
            </w:r>
          </w:p>
          <w:p w14:paraId="368D4881" w14:textId="77777777" w:rsidR="00202BDD" w:rsidRDefault="00202BDD" w:rsidP="00AC3FE8">
            <w:pPr>
              <w:pStyle w:val="TAC"/>
              <w:rPr>
                <w:rFonts w:eastAsia="MS Mincho"/>
              </w:rPr>
            </w:pPr>
            <w:r>
              <w:rPr>
                <w:rFonts w:cs="Arial"/>
                <w:lang w:eastAsia="ja-JP"/>
              </w:rPr>
              <w:t>DC_20A_SUL_n78A-n82A</w:t>
            </w:r>
          </w:p>
        </w:tc>
        <w:tc>
          <w:tcPr>
            <w:tcW w:w="537" w:type="pct"/>
            <w:tcBorders>
              <w:top w:val="single" w:sz="4" w:space="0" w:color="auto"/>
              <w:left w:val="single" w:sz="4" w:space="0" w:color="auto"/>
              <w:bottom w:val="single" w:sz="4" w:space="0" w:color="auto"/>
              <w:right w:val="single" w:sz="4" w:space="0" w:color="auto"/>
            </w:tcBorders>
            <w:hideMark/>
          </w:tcPr>
          <w:p w14:paraId="65235E58" w14:textId="77777777" w:rsidR="00202BDD" w:rsidRDefault="00202BDD" w:rsidP="00AC3FE8">
            <w:pPr>
              <w:pStyle w:val="TAC"/>
            </w:pPr>
            <w:r>
              <w:rPr>
                <w:rFonts w:cs="Arial"/>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
          <w:p w14:paraId="18E73BE0" w14:textId="77777777" w:rsidR="00202BDD" w:rsidRDefault="00202BDD" w:rsidP="00AC3FE8">
            <w:pPr>
              <w:pStyle w:val="TAC"/>
            </w:pPr>
            <w:r>
              <w:rPr>
                <w:rFonts w:cs="Arial"/>
                <w:lang w:eastAsia="zh-CN"/>
              </w:rPr>
              <w:t>850</w:t>
            </w:r>
          </w:p>
        </w:tc>
        <w:tc>
          <w:tcPr>
            <w:tcW w:w="480" w:type="pct"/>
            <w:tcBorders>
              <w:top w:val="single" w:sz="4" w:space="0" w:color="auto"/>
              <w:left w:val="single" w:sz="4" w:space="0" w:color="auto"/>
              <w:bottom w:val="single" w:sz="4" w:space="0" w:color="auto"/>
              <w:right w:val="single" w:sz="4" w:space="0" w:color="auto"/>
            </w:tcBorders>
            <w:noWrap/>
            <w:hideMark/>
          </w:tcPr>
          <w:p w14:paraId="79F0B50C" w14:textId="77777777" w:rsidR="00202BDD" w:rsidRDefault="00202BDD" w:rsidP="00AC3FE8">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25E81CD"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EA65371" w14:textId="77777777" w:rsidR="00202BDD" w:rsidRDefault="00202BDD" w:rsidP="00AC3FE8">
            <w:pPr>
              <w:pStyle w:val="TAC"/>
            </w:pPr>
            <w:r>
              <w:rPr>
                <w:rFonts w:cs="Arial"/>
                <w:lang w:eastAsia="zh-CN"/>
              </w:rPr>
              <w:t>809</w:t>
            </w:r>
          </w:p>
        </w:tc>
        <w:tc>
          <w:tcPr>
            <w:tcW w:w="408" w:type="pct"/>
            <w:tcBorders>
              <w:top w:val="single" w:sz="4" w:space="0" w:color="auto"/>
              <w:left w:val="single" w:sz="4" w:space="0" w:color="auto"/>
              <w:bottom w:val="single" w:sz="4" w:space="0" w:color="auto"/>
              <w:right w:val="single" w:sz="4" w:space="0" w:color="auto"/>
            </w:tcBorders>
            <w:noWrap/>
            <w:hideMark/>
          </w:tcPr>
          <w:p w14:paraId="6DDBD1D7" w14:textId="77777777" w:rsidR="00202BDD" w:rsidRDefault="00202BDD" w:rsidP="00AC3FE8">
            <w:pPr>
              <w:pStyle w:val="TAC"/>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250E235D" w14:textId="77777777" w:rsidR="00202BDD" w:rsidRDefault="00202BDD" w:rsidP="00AC3FE8">
            <w:pPr>
              <w:pStyle w:val="TAC"/>
            </w:pPr>
            <w:r>
              <w:rPr>
                <w:rFonts w:cs="Arial"/>
                <w:lang w:eastAsia="ja-JP"/>
              </w:rPr>
              <w:t>IMD4</w:t>
            </w:r>
          </w:p>
        </w:tc>
      </w:tr>
      <w:tr w:rsidR="00202BDD" w14:paraId="456D174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D48499E"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293CF2C3" w14:textId="77777777" w:rsidR="00202BDD" w:rsidRDefault="00202BDD" w:rsidP="00AC3FE8">
            <w:pPr>
              <w:pStyle w:val="TAC"/>
            </w:pPr>
            <w:r>
              <w:rPr>
                <w:rFonts w:eastAsia="MS Mincho" w:cs="Arial"/>
                <w:lang w:eastAsia="ja-JP"/>
              </w:rPr>
              <w:t>n77, n78</w:t>
            </w:r>
          </w:p>
        </w:tc>
        <w:tc>
          <w:tcPr>
            <w:tcW w:w="750" w:type="pct"/>
            <w:tcBorders>
              <w:top w:val="single" w:sz="4" w:space="0" w:color="auto"/>
              <w:left w:val="single" w:sz="4" w:space="0" w:color="auto"/>
              <w:bottom w:val="single" w:sz="4" w:space="0" w:color="auto"/>
              <w:right w:val="single" w:sz="4" w:space="0" w:color="auto"/>
            </w:tcBorders>
            <w:noWrap/>
            <w:hideMark/>
          </w:tcPr>
          <w:p w14:paraId="2239FDCE" w14:textId="77777777" w:rsidR="00202BDD" w:rsidRDefault="00202BDD" w:rsidP="00AC3FE8">
            <w:pPr>
              <w:pStyle w:val="TAC"/>
            </w:pPr>
            <w:r>
              <w:rPr>
                <w:rFonts w:cs="Arial"/>
                <w:lang w:eastAsia="zh-CN"/>
              </w:rPr>
              <w:t>3359</w:t>
            </w:r>
          </w:p>
        </w:tc>
        <w:tc>
          <w:tcPr>
            <w:tcW w:w="480" w:type="pct"/>
            <w:tcBorders>
              <w:top w:val="single" w:sz="4" w:space="0" w:color="auto"/>
              <w:left w:val="single" w:sz="4" w:space="0" w:color="auto"/>
              <w:bottom w:val="single" w:sz="4" w:space="0" w:color="auto"/>
              <w:right w:val="single" w:sz="4" w:space="0" w:color="auto"/>
            </w:tcBorders>
            <w:noWrap/>
            <w:hideMark/>
          </w:tcPr>
          <w:p w14:paraId="25CA8EF2" w14:textId="77777777" w:rsidR="00202BDD" w:rsidRDefault="00202BDD" w:rsidP="00AC3FE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66DA9BD9" w14:textId="77777777" w:rsidR="00202BDD" w:rsidRDefault="00202BDD" w:rsidP="00AC3FE8">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6B99CE0A" w14:textId="77777777" w:rsidR="00202BDD" w:rsidRDefault="00202BDD" w:rsidP="00AC3FE8">
            <w:pPr>
              <w:pStyle w:val="TAC"/>
            </w:pPr>
            <w:r>
              <w:rPr>
                <w:rFonts w:cs="Arial"/>
                <w:lang w:eastAsia="zh-CN"/>
              </w:rPr>
              <w:t>3359</w:t>
            </w:r>
          </w:p>
        </w:tc>
        <w:tc>
          <w:tcPr>
            <w:tcW w:w="408" w:type="pct"/>
            <w:tcBorders>
              <w:top w:val="single" w:sz="4" w:space="0" w:color="auto"/>
              <w:left w:val="single" w:sz="4" w:space="0" w:color="auto"/>
              <w:bottom w:val="single" w:sz="4" w:space="0" w:color="auto"/>
              <w:right w:val="single" w:sz="4" w:space="0" w:color="auto"/>
            </w:tcBorders>
            <w:noWrap/>
            <w:hideMark/>
          </w:tcPr>
          <w:p w14:paraId="0682394B" w14:textId="77777777" w:rsidR="00202BDD" w:rsidRDefault="00202BDD" w:rsidP="00AC3FE8">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CDC95D6" w14:textId="77777777" w:rsidR="00202BDD" w:rsidRDefault="00202BDD" w:rsidP="00AC3FE8">
            <w:pPr>
              <w:pStyle w:val="TAC"/>
            </w:pPr>
            <w:r>
              <w:rPr>
                <w:rFonts w:cs="Arial"/>
                <w:lang w:eastAsia="ja-JP"/>
              </w:rPr>
              <w:t>N/A</w:t>
            </w:r>
          </w:p>
        </w:tc>
      </w:tr>
      <w:tr w:rsidR="00202BDD" w14:paraId="02C4296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5238F50" w14:textId="77777777" w:rsidR="00202BDD" w:rsidRDefault="00202BDD" w:rsidP="00AC3FE8">
            <w:pPr>
              <w:pStyle w:val="TAC"/>
              <w:rPr>
                <w:rFonts w:eastAsia="MS Mincho"/>
              </w:rPr>
            </w:pPr>
            <w:r>
              <w:rPr>
                <w:rFonts w:eastAsia="MS Mincho"/>
              </w:rPr>
              <w:t>DC_20A_n77A</w:t>
            </w:r>
          </w:p>
        </w:tc>
        <w:tc>
          <w:tcPr>
            <w:tcW w:w="537" w:type="pct"/>
            <w:tcBorders>
              <w:top w:val="single" w:sz="4" w:space="0" w:color="auto"/>
              <w:left w:val="single" w:sz="4" w:space="0" w:color="auto"/>
              <w:bottom w:val="single" w:sz="4" w:space="0" w:color="auto"/>
              <w:right w:val="single" w:sz="4" w:space="0" w:color="auto"/>
            </w:tcBorders>
            <w:hideMark/>
          </w:tcPr>
          <w:p w14:paraId="403D953A" w14:textId="77777777" w:rsidR="00202BDD" w:rsidRDefault="00202BDD" w:rsidP="00AC3FE8">
            <w:pPr>
              <w:pStyle w:val="TAC"/>
            </w:pPr>
            <w:r>
              <w:rPr>
                <w:rFonts w:eastAsia="MS Mincho" w:cs="Arial"/>
                <w:lang w:eastAsia="ja-JP"/>
              </w:rPr>
              <w:t>20</w:t>
            </w:r>
          </w:p>
        </w:tc>
        <w:tc>
          <w:tcPr>
            <w:tcW w:w="750" w:type="pct"/>
            <w:tcBorders>
              <w:top w:val="single" w:sz="4" w:space="0" w:color="auto"/>
              <w:left w:val="single" w:sz="4" w:space="0" w:color="auto"/>
              <w:bottom w:val="single" w:sz="4" w:space="0" w:color="auto"/>
              <w:right w:val="single" w:sz="4" w:space="0" w:color="auto"/>
            </w:tcBorders>
            <w:noWrap/>
            <w:hideMark/>
          </w:tcPr>
          <w:p w14:paraId="1592AF82" w14:textId="77777777" w:rsidR="00202BDD" w:rsidRDefault="00202BDD" w:rsidP="00AC3FE8">
            <w:pPr>
              <w:pStyle w:val="TAC"/>
            </w:pPr>
            <w:r>
              <w:rPr>
                <w:rFonts w:cs="Arial"/>
                <w:lang w:eastAsia="zh-CN"/>
              </w:rPr>
              <w:t>840</w:t>
            </w:r>
          </w:p>
        </w:tc>
        <w:tc>
          <w:tcPr>
            <w:tcW w:w="480" w:type="pct"/>
            <w:tcBorders>
              <w:top w:val="single" w:sz="4" w:space="0" w:color="auto"/>
              <w:left w:val="single" w:sz="4" w:space="0" w:color="auto"/>
              <w:bottom w:val="single" w:sz="4" w:space="0" w:color="auto"/>
              <w:right w:val="single" w:sz="4" w:space="0" w:color="auto"/>
            </w:tcBorders>
            <w:noWrap/>
            <w:hideMark/>
          </w:tcPr>
          <w:p w14:paraId="3763D51C" w14:textId="77777777" w:rsidR="00202BDD" w:rsidRDefault="00202BDD" w:rsidP="00AC3FE8">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0BF36692" w14:textId="77777777" w:rsidR="00202BDD" w:rsidRDefault="00202BDD" w:rsidP="00AC3FE8">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13B2A8E3" w14:textId="77777777" w:rsidR="00202BDD" w:rsidRDefault="00202BDD" w:rsidP="00AC3FE8">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
          <w:p w14:paraId="4805C8A2" w14:textId="77777777" w:rsidR="00202BDD" w:rsidRDefault="00202BDD" w:rsidP="00AC3FE8">
            <w:pPr>
              <w:pStyle w:val="TAC"/>
            </w:pPr>
            <w:r>
              <w:rPr>
                <w:rFonts w:cs="Arial"/>
                <w:lang w:eastAsia="zh-CN"/>
              </w:rPr>
              <w:t>6.5</w:t>
            </w:r>
          </w:p>
        </w:tc>
        <w:tc>
          <w:tcPr>
            <w:tcW w:w="458" w:type="pct"/>
            <w:tcBorders>
              <w:top w:val="single" w:sz="4" w:space="0" w:color="auto"/>
              <w:left w:val="single" w:sz="4" w:space="0" w:color="auto"/>
              <w:bottom w:val="single" w:sz="4" w:space="0" w:color="auto"/>
              <w:right w:val="single" w:sz="4" w:space="0" w:color="auto"/>
            </w:tcBorders>
            <w:hideMark/>
          </w:tcPr>
          <w:p w14:paraId="20EEC339" w14:textId="77777777" w:rsidR="00202BDD" w:rsidRDefault="00202BDD" w:rsidP="00AC3FE8">
            <w:pPr>
              <w:pStyle w:val="TAC"/>
            </w:pPr>
            <w:r>
              <w:rPr>
                <w:rFonts w:cs="Arial"/>
              </w:rPr>
              <w:t>IMD5</w:t>
            </w:r>
          </w:p>
        </w:tc>
      </w:tr>
      <w:tr w:rsidR="00202BDD" w14:paraId="26BBBC5A"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A759AD4"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4CC19042" w14:textId="77777777" w:rsidR="00202BDD" w:rsidRDefault="00202BDD" w:rsidP="00AC3FE8">
            <w:pPr>
              <w:pStyle w:val="TAC"/>
            </w:pPr>
            <w:r>
              <w:rPr>
                <w:rFonts w:eastAsia="MS Mincho"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
          <w:p w14:paraId="38C80B45" w14:textId="77777777" w:rsidR="00202BDD" w:rsidRDefault="00202BDD" w:rsidP="00AC3FE8">
            <w:pPr>
              <w:pStyle w:val="TAC"/>
            </w:pPr>
            <w:r>
              <w:rPr>
                <w:rFonts w:cs="Arial"/>
                <w:lang w:eastAsia="zh-CN"/>
              </w:rPr>
              <w:t>4159</w:t>
            </w:r>
          </w:p>
        </w:tc>
        <w:tc>
          <w:tcPr>
            <w:tcW w:w="480" w:type="pct"/>
            <w:tcBorders>
              <w:top w:val="single" w:sz="4" w:space="0" w:color="auto"/>
              <w:left w:val="single" w:sz="4" w:space="0" w:color="auto"/>
              <w:bottom w:val="single" w:sz="4" w:space="0" w:color="auto"/>
              <w:right w:val="single" w:sz="4" w:space="0" w:color="auto"/>
            </w:tcBorders>
            <w:noWrap/>
            <w:hideMark/>
          </w:tcPr>
          <w:p w14:paraId="6D6520FE" w14:textId="77777777" w:rsidR="00202BDD" w:rsidRDefault="00202BDD" w:rsidP="00AC3FE8">
            <w:pPr>
              <w:pStyle w:val="TAC"/>
            </w:pPr>
            <w:r>
              <w:rPr>
                <w:rFonts w:cs="Arial"/>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
          <w:p w14:paraId="5BAFA2B0" w14:textId="77777777" w:rsidR="00202BDD" w:rsidRDefault="00202BDD" w:rsidP="00AC3FE8">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7C0121DC" w14:textId="77777777" w:rsidR="00202BDD" w:rsidRDefault="00202BDD" w:rsidP="00AC3FE8">
            <w:pPr>
              <w:pStyle w:val="TAC"/>
            </w:pPr>
            <w:r>
              <w:rPr>
                <w:rFonts w:cs="Arial"/>
              </w:rPr>
              <w:t>4159</w:t>
            </w:r>
          </w:p>
        </w:tc>
        <w:tc>
          <w:tcPr>
            <w:tcW w:w="408" w:type="pct"/>
            <w:tcBorders>
              <w:top w:val="single" w:sz="4" w:space="0" w:color="auto"/>
              <w:left w:val="single" w:sz="4" w:space="0" w:color="auto"/>
              <w:bottom w:val="single" w:sz="4" w:space="0" w:color="auto"/>
              <w:right w:val="single" w:sz="4" w:space="0" w:color="auto"/>
            </w:tcBorders>
            <w:noWrap/>
            <w:hideMark/>
          </w:tcPr>
          <w:p w14:paraId="527CF2A7" w14:textId="77777777" w:rsidR="00202BDD" w:rsidRDefault="00202BDD" w:rsidP="00AC3FE8">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1E75C2B8" w14:textId="77777777" w:rsidR="00202BDD" w:rsidRDefault="00202BDD" w:rsidP="00AC3FE8">
            <w:pPr>
              <w:pStyle w:val="TAC"/>
            </w:pPr>
            <w:r>
              <w:rPr>
                <w:rFonts w:cs="Arial"/>
              </w:rPr>
              <w:t>N/A</w:t>
            </w:r>
          </w:p>
        </w:tc>
      </w:tr>
      <w:tr w:rsidR="00202BDD" w14:paraId="75C24641"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B358252" w14:textId="77777777" w:rsidR="00202BDD" w:rsidRDefault="00202BDD" w:rsidP="00AC3FE8">
            <w:pPr>
              <w:pStyle w:val="TAC"/>
            </w:pPr>
            <w:r>
              <w:rPr>
                <w:rFonts w:eastAsia="MS Mincho"/>
              </w:rPr>
              <w:t>DC_21A_n79A</w:t>
            </w:r>
          </w:p>
        </w:tc>
        <w:tc>
          <w:tcPr>
            <w:tcW w:w="537" w:type="pct"/>
            <w:tcBorders>
              <w:top w:val="single" w:sz="4" w:space="0" w:color="auto"/>
              <w:left w:val="single" w:sz="4" w:space="0" w:color="auto"/>
              <w:bottom w:val="single" w:sz="4" w:space="0" w:color="auto"/>
              <w:right w:val="single" w:sz="4" w:space="0" w:color="auto"/>
            </w:tcBorders>
            <w:hideMark/>
          </w:tcPr>
          <w:p w14:paraId="1ED52B0E" w14:textId="77777777" w:rsidR="00202BDD" w:rsidRDefault="00202BDD" w:rsidP="00AC3FE8">
            <w:pPr>
              <w:pStyle w:val="TAC"/>
              <w:rPr>
                <w:rFonts w:eastAsia="MS Mincho"/>
              </w:rPr>
            </w:pPr>
            <w:r>
              <w:t>21</w:t>
            </w:r>
          </w:p>
        </w:tc>
        <w:tc>
          <w:tcPr>
            <w:tcW w:w="750" w:type="pct"/>
            <w:tcBorders>
              <w:top w:val="single" w:sz="4" w:space="0" w:color="auto"/>
              <w:left w:val="single" w:sz="4" w:space="0" w:color="auto"/>
              <w:bottom w:val="single" w:sz="4" w:space="0" w:color="auto"/>
              <w:right w:val="single" w:sz="4" w:space="0" w:color="auto"/>
            </w:tcBorders>
            <w:noWrap/>
            <w:hideMark/>
          </w:tcPr>
          <w:p w14:paraId="72E17274" w14:textId="77777777" w:rsidR="00202BDD" w:rsidRDefault="00202BDD" w:rsidP="00AC3FE8">
            <w:pPr>
              <w:pStyle w:val="TAC"/>
            </w:pPr>
            <w:r>
              <w:t>1457.5</w:t>
            </w:r>
          </w:p>
        </w:tc>
        <w:tc>
          <w:tcPr>
            <w:tcW w:w="480" w:type="pct"/>
            <w:tcBorders>
              <w:top w:val="single" w:sz="4" w:space="0" w:color="auto"/>
              <w:left w:val="single" w:sz="4" w:space="0" w:color="auto"/>
              <w:bottom w:val="single" w:sz="4" w:space="0" w:color="auto"/>
              <w:right w:val="single" w:sz="4" w:space="0" w:color="auto"/>
            </w:tcBorders>
            <w:noWrap/>
            <w:hideMark/>
          </w:tcPr>
          <w:p w14:paraId="4DF0B916"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26F95F07"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47BF67CF" w14:textId="77777777" w:rsidR="00202BDD" w:rsidRDefault="00202BDD" w:rsidP="00AC3FE8">
            <w:pPr>
              <w:pStyle w:val="TAC"/>
            </w:pPr>
            <w:r>
              <w:t>1505.5</w:t>
            </w:r>
          </w:p>
        </w:tc>
        <w:tc>
          <w:tcPr>
            <w:tcW w:w="408" w:type="pct"/>
            <w:tcBorders>
              <w:top w:val="single" w:sz="4" w:space="0" w:color="auto"/>
              <w:left w:val="single" w:sz="4" w:space="0" w:color="auto"/>
              <w:bottom w:val="single" w:sz="4" w:space="0" w:color="auto"/>
              <w:right w:val="single" w:sz="4" w:space="0" w:color="auto"/>
            </w:tcBorders>
            <w:noWrap/>
            <w:hideMark/>
          </w:tcPr>
          <w:p w14:paraId="14FE48FE" w14:textId="77777777" w:rsidR="00202BDD" w:rsidRDefault="00202BDD" w:rsidP="00AC3FE8">
            <w:pPr>
              <w:pStyle w:val="TAC"/>
            </w:pPr>
            <w:r>
              <w:t>18.4</w:t>
            </w:r>
          </w:p>
        </w:tc>
        <w:tc>
          <w:tcPr>
            <w:tcW w:w="458" w:type="pct"/>
            <w:tcBorders>
              <w:top w:val="single" w:sz="4" w:space="0" w:color="auto"/>
              <w:left w:val="single" w:sz="4" w:space="0" w:color="auto"/>
              <w:bottom w:val="single" w:sz="4" w:space="0" w:color="auto"/>
              <w:right w:val="single" w:sz="4" w:space="0" w:color="auto"/>
            </w:tcBorders>
            <w:hideMark/>
          </w:tcPr>
          <w:p w14:paraId="7A42F51D" w14:textId="77777777" w:rsidR="00202BDD" w:rsidRDefault="00202BDD" w:rsidP="00AC3FE8">
            <w:pPr>
              <w:pStyle w:val="TAC"/>
            </w:pPr>
            <w:r>
              <w:t>IMD3</w:t>
            </w:r>
          </w:p>
        </w:tc>
      </w:tr>
      <w:tr w:rsidR="00202BDD" w14:paraId="60C72B0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390E1B0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D2FDFA4" w14:textId="77777777" w:rsidR="00202BDD" w:rsidRDefault="00202BDD" w:rsidP="00AC3FE8">
            <w:pPr>
              <w:pStyle w:val="TAC"/>
              <w:rPr>
                <w:rFonts w:eastAsia="MS Mincho"/>
              </w:rPr>
            </w:pPr>
            <w:r>
              <w:t>n79</w:t>
            </w:r>
          </w:p>
        </w:tc>
        <w:tc>
          <w:tcPr>
            <w:tcW w:w="750" w:type="pct"/>
            <w:tcBorders>
              <w:top w:val="single" w:sz="4" w:space="0" w:color="auto"/>
              <w:left w:val="single" w:sz="4" w:space="0" w:color="auto"/>
              <w:bottom w:val="single" w:sz="4" w:space="0" w:color="auto"/>
              <w:right w:val="single" w:sz="4" w:space="0" w:color="auto"/>
            </w:tcBorders>
            <w:noWrap/>
            <w:hideMark/>
          </w:tcPr>
          <w:p w14:paraId="60A37955" w14:textId="77777777" w:rsidR="00202BDD" w:rsidRDefault="00202BDD" w:rsidP="00AC3FE8">
            <w:pPr>
              <w:pStyle w:val="TAC"/>
            </w:pPr>
            <w:r>
              <w:t>4420.5</w:t>
            </w:r>
          </w:p>
        </w:tc>
        <w:tc>
          <w:tcPr>
            <w:tcW w:w="480" w:type="pct"/>
            <w:tcBorders>
              <w:top w:val="single" w:sz="4" w:space="0" w:color="auto"/>
              <w:left w:val="single" w:sz="4" w:space="0" w:color="auto"/>
              <w:bottom w:val="single" w:sz="4" w:space="0" w:color="auto"/>
              <w:right w:val="single" w:sz="4" w:space="0" w:color="auto"/>
            </w:tcBorders>
            <w:noWrap/>
            <w:hideMark/>
          </w:tcPr>
          <w:p w14:paraId="7A729B4D" w14:textId="77777777" w:rsidR="00202BDD" w:rsidRDefault="00202BDD" w:rsidP="00AC3FE8">
            <w:pPr>
              <w:pStyle w:val="TAC"/>
              <w:rPr>
                <w:rFonts w:eastAsia="MS Mincho"/>
              </w:rPr>
            </w:pPr>
            <w:r>
              <w:t>40</w:t>
            </w:r>
          </w:p>
        </w:tc>
        <w:tc>
          <w:tcPr>
            <w:tcW w:w="377" w:type="pct"/>
            <w:tcBorders>
              <w:top w:val="single" w:sz="4" w:space="0" w:color="auto"/>
              <w:left w:val="single" w:sz="4" w:space="0" w:color="auto"/>
              <w:bottom w:val="single" w:sz="4" w:space="0" w:color="auto"/>
              <w:right w:val="single" w:sz="4" w:space="0" w:color="auto"/>
            </w:tcBorders>
            <w:noWrap/>
            <w:hideMark/>
          </w:tcPr>
          <w:p w14:paraId="19BCC89E" w14:textId="77777777" w:rsidR="00202BDD" w:rsidRDefault="00202BDD" w:rsidP="00AC3FE8">
            <w:pPr>
              <w:pStyle w:val="TAC"/>
            </w:pPr>
            <w:r>
              <w:t>216</w:t>
            </w:r>
          </w:p>
        </w:tc>
        <w:tc>
          <w:tcPr>
            <w:tcW w:w="750" w:type="pct"/>
            <w:tcBorders>
              <w:top w:val="single" w:sz="4" w:space="0" w:color="auto"/>
              <w:left w:val="single" w:sz="4" w:space="0" w:color="auto"/>
              <w:bottom w:val="single" w:sz="4" w:space="0" w:color="auto"/>
              <w:right w:val="single" w:sz="4" w:space="0" w:color="auto"/>
            </w:tcBorders>
            <w:noWrap/>
            <w:hideMark/>
          </w:tcPr>
          <w:p w14:paraId="7A6921BF" w14:textId="77777777" w:rsidR="00202BDD" w:rsidRDefault="00202BDD" w:rsidP="00AC3FE8">
            <w:pPr>
              <w:pStyle w:val="TAC"/>
            </w:pPr>
            <w:r>
              <w:t>4420.5</w:t>
            </w:r>
          </w:p>
        </w:tc>
        <w:tc>
          <w:tcPr>
            <w:tcW w:w="408" w:type="pct"/>
            <w:tcBorders>
              <w:top w:val="single" w:sz="4" w:space="0" w:color="auto"/>
              <w:left w:val="single" w:sz="4" w:space="0" w:color="auto"/>
              <w:bottom w:val="single" w:sz="4" w:space="0" w:color="auto"/>
              <w:right w:val="single" w:sz="4" w:space="0" w:color="auto"/>
            </w:tcBorders>
            <w:noWrap/>
            <w:hideMark/>
          </w:tcPr>
          <w:p w14:paraId="2E40A01D"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004B389A" w14:textId="77777777" w:rsidR="00202BDD" w:rsidRDefault="00202BDD" w:rsidP="00AC3FE8">
            <w:pPr>
              <w:pStyle w:val="TAC"/>
            </w:pPr>
            <w:r>
              <w:t>N/A</w:t>
            </w:r>
          </w:p>
        </w:tc>
      </w:tr>
      <w:tr w:rsidR="00202BDD" w14:paraId="227B4B7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3CACFDC" w14:textId="77777777" w:rsidR="00202BDD" w:rsidRDefault="00202BDD" w:rsidP="00AC3FE8">
            <w:pPr>
              <w:pStyle w:val="TAC"/>
            </w:pPr>
            <w:r>
              <w:rPr>
                <w:rFonts w:eastAsia="MS Mincho" w:cs="Arial"/>
                <w:lang w:eastAsia="ja-JP"/>
              </w:rPr>
              <w:lastRenderedPageBreak/>
              <w:t>DC_26A_n41A</w:t>
            </w:r>
          </w:p>
        </w:tc>
        <w:tc>
          <w:tcPr>
            <w:tcW w:w="537" w:type="pct"/>
            <w:tcBorders>
              <w:top w:val="single" w:sz="4" w:space="0" w:color="auto"/>
              <w:left w:val="single" w:sz="4" w:space="0" w:color="auto"/>
              <w:bottom w:val="single" w:sz="4" w:space="0" w:color="auto"/>
              <w:right w:val="single" w:sz="4" w:space="0" w:color="auto"/>
            </w:tcBorders>
            <w:hideMark/>
          </w:tcPr>
          <w:p w14:paraId="2695201D" w14:textId="77777777" w:rsidR="00202BDD" w:rsidRDefault="00202BDD" w:rsidP="00AC3FE8">
            <w:pPr>
              <w:pStyle w:val="TAC"/>
            </w:pPr>
            <w:r>
              <w:t>26</w:t>
            </w:r>
          </w:p>
        </w:tc>
        <w:tc>
          <w:tcPr>
            <w:tcW w:w="750" w:type="pct"/>
            <w:tcBorders>
              <w:top w:val="single" w:sz="4" w:space="0" w:color="auto"/>
              <w:left w:val="single" w:sz="4" w:space="0" w:color="auto"/>
              <w:bottom w:val="single" w:sz="4" w:space="0" w:color="auto"/>
              <w:right w:val="single" w:sz="4" w:space="0" w:color="auto"/>
            </w:tcBorders>
            <w:noWrap/>
            <w:hideMark/>
          </w:tcPr>
          <w:p w14:paraId="41FDAF4F" w14:textId="77777777" w:rsidR="00202BDD" w:rsidRDefault="00202BDD" w:rsidP="00AC3FE8">
            <w:pPr>
              <w:pStyle w:val="TAC"/>
            </w:pPr>
            <w:r>
              <w:t>839</w:t>
            </w:r>
          </w:p>
        </w:tc>
        <w:tc>
          <w:tcPr>
            <w:tcW w:w="480" w:type="pct"/>
            <w:tcBorders>
              <w:top w:val="single" w:sz="4" w:space="0" w:color="auto"/>
              <w:left w:val="single" w:sz="4" w:space="0" w:color="auto"/>
              <w:bottom w:val="single" w:sz="4" w:space="0" w:color="auto"/>
              <w:right w:val="single" w:sz="4" w:space="0" w:color="auto"/>
            </w:tcBorders>
            <w:noWrap/>
            <w:hideMark/>
          </w:tcPr>
          <w:p w14:paraId="3C3B3B12" w14:textId="77777777" w:rsidR="00202BDD" w:rsidRDefault="00202BDD" w:rsidP="00AC3FE8">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
          <w:p w14:paraId="4756056B"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4A1AB895" w14:textId="77777777" w:rsidR="00202BDD" w:rsidRDefault="00202BDD" w:rsidP="00AC3FE8">
            <w:pPr>
              <w:pStyle w:val="TAC"/>
            </w:pPr>
            <w:r>
              <w:t>884</w:t>
            </w:r>
          </w:p>
        </w:tc>
        <w:tc>
          <w:tcPr>
            <w:tcW w:w="408" w:type="pct"/>
            <w:tcBorders>
              <w:top w:val="single" w:sz="4" w:space="0" w:color="auto"/>
              <w:left w:val="single" w:sz="4" w:space="0" w:color="auto"/>
              <w:bottom w:val="single" w:sz="4" w:space="0" w:color="auto"/>
              <w:right w:val="single" w:sz="4" w:space="0" w:color="auto"/>
            </w:tcBorders>
            <w:noWrap/>
            <w:hideMark/>
          </w:tcPr>
          <w:p w14:paraId="7E27F661" w14:textId="77777777" w:rsidR="00202BDD" w:rsidRDefault="00202BDD" w:rsidP="00AC3FE8">
            <w:pPr>
              <w:pStyle w:val="TAC"/>
            </w:pPr>
            <w:r>
              <w:t>15.6</w:t>
            </w:r>
          </w:p>
        </w:tc>
        <w:tc>
          <w:tcPr>
            <w:tcW w:w="458" w:type="pct"/>
            <w:tcBorders>
              <w:top w:val="single" w:sz="4" w:space="0" w:color="auto"/>
              <w:left w:val="single" w:sz="4" w:space="0" w:color="auto"/>
              <w:bottom w:val="single" w:sz="4" w:space="0" w:color="auto"/>
              <w:right w:val="single" w:sz="4" w:space="0" w:color="auto"/>
            </w:tcBorders>
            <w:hideMark/>
          </w:tcPr>
          <w:p w14:paraId="5E23E7AA" w14:textId="77777777" w:rsidR="00202BDD" w:rsidRDefault="00202BDD" w:rsidP="00AC3FE8">
            <w:pPr>
              <w:pStyle w:val="TAC"/>
            </w:pPr>
            <w:r>
              <w:t>IMD3</w:t>
            </w:r>
            <w:r>
              <w:rPr>
                <w:vertAlign w:val="superscript"/>
              </w:rPr>
              <w:t>3</w:t>
            </w:r>
          </w:p>
        </w:tc>
      </w:tr>
      <w:tr w:rsidR="00202BDD" w14:paraId="788BDF4E"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6F0BAF0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E45CD33" w14:textId="77777777" w:rsidR="00202BDD" w:rsidRDefault="00202BDD" w:rsidP="00AC3FE8">
            <w:pPr>
              <w:pStyle w:val="TAC"/>
            </w:pPr>
            <w:r>
              <w:t>n41</w:t>
            </w:r>
          </w:p>
        </w:tc>
        <w:tc>
          <w:tcPr>
            <w:tcW w:w="750" w:type="pct"/>
            <w:tcBorders>
              <w:top w:val="single" w:sz="4" w:space="0" w:color="auto"/>
              <w:left w:val="single" w:sz="4" w:space="0" w:color="auto"/>
              <w:bottom w:val="single" w:sz="4" w:space="0" w:color="auto"/>
              <w:right w:val="single" w:sz="4" w:space="0" w:color="auto"/>
            </w:tcBorders>
            <w:noWrap/>
            <w:hideMark/>
          </w:tcPr>
          <w:p w14:paraId="46DDDF8A" w14:textId="77777777" w:rsidR="00202BDD" w:rsidRDefault="00202BDD" w:rsidP="00AC3FE8">
            <w:pPr>
              <w:pStyle w:val="TAC"/>
            </w:pPr>
            <w:r>
              <w:t>2562</w:t>
            </w:r>
          </w:p>
        </w:tc>
        <w:tc>
          <w:tcPr>
            <w:tcW w:w="480" w:type="pct"/>
            <w:tcBorders>
              <w:top w:val="single" w:sz="4" w:space="0" w:color="auto"/>
              <w:left w:val="single" w:sz="4" w:space="0" w:color="auto"/>
              <w:bottom w:val="single" w:sz="4" w:space="0" w:color="auto"/>
              <w:right w:val="single" w:sz="4" w:space="0" w:color="auto"/>
            </w:tcBorders>
            <w:noWrap/>
            <w:hideMark/>
          </w:tcPr>
          <w:p w14:paraId="48D58BF2" w14:textId="77777777" w:rsidR="00202BDD" w:rsidRDefault="00202BDD" w:rsidP="00AC3FE8">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366A273"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5372DFF5" w14:textId="77777777" w:rsidR="00202BDD" w:rsidRDefault="00202BDD" w:rsidP="00AC3FE8">
            <w:pPr>
              <w:pStyle w:val="TAC"/>
            </w:pPr>
            <w:r>
              <w:t>2562</w:t>
            </w:r>
          </w:p>
        </w:tc>
        <w:tc>
          <w:tcPr>
            <w:tcW w:w="408" w:type="pct"/>
            <w:tcBorders>
              <w:top w:val="single" w:sz="4" w:space="0" w:color="auto"/>
              <w:left w:val="single" w:sz="4" w:space="0" w:color="auto"/>
              <w:bottom w:val="single" w:sz="4" w:space="0" w:color="auto"/>
              <w:right w:val="single" w:sz="4" w:space="0" w:color="auto"/>
            </w:tcBorders>
            <w:noWrap/>
            <w:hideMark/>
          </w:tcPr>
          <w:p w14:paraId="79068D19"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0B5FE2C9" w14:textId="77777777" w:rsidR="00202BDD" w:rsidRDefault="00202BDD" w:rsidP="00AC3FE8">
            <w:pPr>
              <w:pStyle w:val="TAC"/>
            </w:pPr>
            <w:r>
              <w:t>N/A</w:t>
            </w:r>
          </w:p>
        </w:tc>
      </w:tr>
      <w:tr w:rsidR="00202BDD" w14:paraId="4BDA66E7"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902AC92" w14:textId="77777777" w:rsidR="00202BDD" w:rsidRDefault="00202BDD" w:rsidP="00AC3FE8">
            <w:pPr>
              <w:pStyle w:val="TAC"/>
            </w:pPr>
            <w:r>
              <w:t>DC_</w:t>
            </w:r>
            <w:r>
              <w:rPr>
                <w:lang w:eastAsia="zh-TW"/>
              </w:rPr>
              <w:t>28</w:t>
            </w:r>
            <w:r>
              <w:t>_n</w:t>
            </w:r>
            <w:r>
              <w:rPr>
                <w:lang w:eastAsia="zh-TW"/>
              </w:rPr>
              <w:t>50</w:t>
            </w:r>
          </w:p>
        </w:tc>
        <w:tc>
          <w:tcPr>
            <w:tcW w:w="537" w:type="pct"/>
            <w:tcBorders>
              <w:top w:val="single" w:sz="4" w:space="0" w:color="auto"/>
              <w:left w:val="single" w:sz="4" w:space="0" w:color="auto"/>
              <w:bottom w:val="single" w:sz="4" w:space="0" w:color="auto"/>
              <w:right w:val="single" w:sz="4" w:space="0" w:color="auto"/>
            </w:tcBorders>
            <w:hideMark/>
          </w:tcPr>
          <w:p w14:paraId="66A332FB" w14:textId="77777777" w:rsidR="00202BDD" w:rsidRDefault="00202BDD" w:rsidP="00AC3FE8">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1DE7AE23" w14:textId="77777777" w:rsidR="00202BDD" w:rsidRDefault="00202BDD" w:rsidP="00AC3FE8">
            <w:pPr>
              <w:pStyle w:val="TAC"/>
            </w:pPr>
            <w:r>
              <w:rPr>
                <w:lang w:eastAsia="zh-TW"/>
              </w:rPr>
              <w:t>730</w:t>
            </w:r>
          </w:p>
        </w:tc>
        <w:tc>
          <w:tcPr>
            <w:tcW w:w="480" w:type="pct"/>
            <w:tcBorders>
              <w:top w:val="single" w:sz="4" w:space="0" w:color="auto"/>
              <w:left w:val="single" w:sz="4" w:space="0" w:color="auto"/>
              <w:bottom w:val="single" w:sz="4" w:space="0" w:color="auto"/>
              <w:right w:val="single" w:sz="4" w:space="0" w:color="auto"/>
            </w:tcBorders>
            <w:noWrap/>
            <w:hideMark/>
          </w:tcPr>
          <w:p w14:paraId="5C103E38"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762FCB73"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29CE434" w14:textId="77777777" w:rsidR="00202BDD" w:rsidRDefault="00202BDD" w:rsidP="00AC3FE8">
            <w:pPr>
              <w:pStyle w:val="TAC"/>
            </w:pPr>
            <w:r>
              <w:rPr>
                <w:lang w:eastAsia="zh-TW"/>
              </w:rPr>
              <w:t>775</w:t>
            </w:r>
          </w:p>
        </w:tc>
        <w:tc>
          <w:tcPr>
            <w:tcW w:w="408" w:type="pct"/>
            <w:tcBorders>
              <w:top w:val="single" w:sz="4" w:space="0" w:color="auto"/>
              <w:left w:val="single" w:sz="4" w:space="0" w:color="auto"/>
              <w:bottom w:val="single" w:sz="4" w:space="0" w:color="auto"/>
              <w:right w:val="single" w:sz="4" w:space="0" w:color="auto"/>
            </w:tcBorders>
            <w:noWrap/>
            <w:hideMark/>
          </w:tcPr>
          <w:p w14:paraId="77EB683E" w14:textId="77777777" w:rsidR="00202BDD" w:rsidRDefault="00202BDD" w:rsidP="00AC3FE8">
            <w:pPr>
              <w:pStyle w:val="TAC"/>
            </w:pPr>
            <w:r>
              <w:rPr>
                <w:lang w:eastAsia="zh-TW"/>
              </w:rPr>
              <w:t>15.3</w:t>
            </w:r>
          </w:p>
        </w:tc>
        <w:tc>
          <w:tcPr>
            <w:tcW w:w="458" w:type="pct"/>
            <w:tcBorders>
              <w:top w:val="single" w:sz="4" w:space="0" w:color="auto"/>
              <w:left w:val="single" w:sz="4" w:space="0" w:color="auto"/>
              <w:bottom w:val="single" w:sz="4" w:space="0" w:color="auto"/>
              <w:right w:val="single" w:sz="4" w:space="0" w:color="auto"/>
            </w:tcBorders>
            <w:hideMark/>
          </w:tcPr>
          <w:p w14:paraId="1D0B0C0F" w14:textId="77777777" w:rsidR="00202BDD" w:rsidRDefault="00202BDD" w:rsidP="00AC3FE8">
            <w:pPr>
              <w:pStyle w:val="TAC"/>
            </w:pPr>
            <w:r>
              <w:rPr>
                <w:lang w:eastAsia="zh-TW"/>
              </w:rPr>
              <w:t>IMD 2</w:t>
            </w:r>
          </w:p>
        </w:tc>
      </w:tr>
      <w:tr w:rsidR="00202BDD" w14:paraId="04422E89" w14:textId="77777777" w:rsidTr="00004EEB">
        <w:trPr>
          <w:trHeight w:val="187"/>
          <w:jc w:val="center"/>
        </w:trPr>
        <w:tc>
          <w:tcPr>
            <w:tcW w:w="1239" w:type="pct"/>
            <w:tcBorders>
              <w:top w:val="nil"/>
              <w:left w:val="single" w:sz="4" w:space="0" w:color="auto"/>
              <w:bottom w:val="nil"/>
              <w:right w:val="single" w:sz="4" w:space="0" w:color="auto"/>
            </w:tcBorders>
          </w:tcPr>
          <w:p w14:paraId="14AA8263"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C58DAF7" w14:textId="77777777" w:rsidR="00202BDD" w:rsidRDefault="00202BDD" w:rsidP="00AC3FE8">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7D52F1E" w14:textId="77777777" w:rsidR="00202BDD" w:rsidRDefault="00202BDD" w:rsidP="00AC3FE8">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387D4F44"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3A56B47A"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B567ED1" w14:textId="77777777" w:rsidR="00202BDD" w:rsidRDefault="00202BDD" w:rsidP="00AC3FE8">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304BF13E" w14:textId="77777777" w:rsidR="00202BDD" w:rsidRDefault="00202BDD" w:rsidP="00AC3FE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6C729EC7" w14:textId="77777777" w:rsidR="00202BDD" w:rsidRDefault="00202BDD" w:rsidP="00AC3FE8">
            <w:pPr>
              <w:pStyle w:val="TAC"/>
            </w:pPr>
            <w:r>
              <w:rPr>
                <w:lang w:eastAsia="zh-TW"/>
              </w:rPr>
              <w:t>N/A</w:t>
            </w:r>
          </w:p>
        </w:tc>
      </w:tr>
      <w:tr w:rsidR="00202BDD" w14:paraId="2D66635D" w14:textId="77777777" w:rsidTr="00004EEB">
        <w:trPr>
          <w:trHeight w:val="187"/>
          <w:jc w:val="center"/>
        </w:trPr>
        <w:tc>
          <w:tcPr>
            <w:tcW w:w="1239" w:type="pct"/>
            <w:tcBorders>
              <w:top w:val="nil"/>
              <w:left w:val="single" w:sz="4" w:space="0" w:color="auto"/>
              <w:bottom w:val="nil"/>
              <w:right w:val="single" w:sz="4" w:space="0" w:color="auto"/>
            </w:tcBorders>
          </w:tcPr>
          <w:p w14:paraId="79FFE32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8BA67DF" w14:textId="77777777" w:rsidR="00202BDD" w:rsidRDefault="00202BDD" w:rsidP="00AC3FE8">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522FB70B" w14:textId="77777777" w:rsidR="00202BDD" w:rsidRDefault="00202BDD" w:rsidP="00AC3FE8">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0B8E0375"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227468A"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7CA0E54" w14:textId="77777777" w:rsidR="00202BDD" w:rsidRDefault="00202BDD" w:rsidP="00AC3FE8">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
          <w:p w14:paraId="3D945919" w14:textId="77777777" w:rsidR="00202BDD" w:rsidRDefault="00202BDD" w:rsidP="00AC3FE8">
            <w:pPr>
              <w:pStyle w:val="TAC"/>
            </w:pPr>
            <w:r>
              <w:rPr>
                <w:lang w:eastAsia="zh-TW"/>
              </w:rPr>
              <w:t>6</w:t>
            </w:r>
          </w:p>
        </w:tc>
        <w:tc>
          <w:tcPr>
            <w:tcW w:w="458" w:type="pct"/>
            <w:tcBorders>
              <w:top w:val="single" w:sz="4" w:space="0" w:color="auto"/>
              <w:left w:val="single" w:sz="4" w:space="0" w:color="auto"/>
              <w:bottom w:val="single" w:sz="4" w:space="0" w:color="auto"/>
              <w:right w:val="single" w:sz="4" w:space="0" w:color="auto"/>
            </w:tcBorders>
            <w:hideMark/>
          </w:tcPr>
          <w:p w14:paraId="7F2AF0D7" w14:textId="77777777" w:rsidR="00202BDD" w:rsidRDefault="00202BDD" w:rsidP="00AC3FE8">
            <w:pPr>
              <w:pStyle w:val="TAC"/>
            </w:pPr>
            <w:r>
              <w:rPr>
                <w:lang w:eastAsia="zh-TW"/>
              </w:rPr>
              <w:t>IMD 4</w:t>
            </w:r>
          </w:p>
        </w:tc>
      </w:tr>
      <w:tr w:rsidR="00202BDD" w14:paraId="5BA71F7C" w14:textId="77777777" w:rsidTr="00004EEB">
        <w:trPr>
          <w:trHeight w:val="187"/>
          <w:jc w:val="center"/>
        </w:trPr>
        <w:tc>
          <w:tcPr>
            <w:tcW w:w="1239" w:type="pct"/>
            <w:tcBorders>
              <w:top w:val="nil"/>
              <w:left w:val="single" w:sz="4" w:space="0" w:color="auto"/>
              <w:bottom w:val="nil"/>
              <w:right w:val="single" w:sz="4" w:space="0" w:color="auto"/>
            </w:tcBorders>
          </w:tcPr>
          <w:p w14:paraId="4BFEB8FB"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60B58FE" w14:textId="77777777" w:rsidR="00202BDD" w:rsidRDefault="00202BDD" w:rsidP="00AC3FE8">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7C61B9A6" w14:textId="77777777" w:rsidR="00202BDD" w:rsidRDefault="00202BDD" w:rsidP="00AC3FE8">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4C1C0A0B"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ABA21D5"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01B0E06B" w14:textId="77777777" w:rsidR="00202BDD" w:rsidRDefault="00202BDD" w:rsidP="00AC3FE8">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799E1BE5" w14:textId="77777777" w:rsidR="00202BDD" w:rsidRDefault="00202BDD" w:rsidP="00AC3FE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1A114C8" w14:textId="77777777" w:rsidR="00202BDD" w:rsidRDefault="00202BDD" w:rsidP="00AC3FE8">
            <w:pPr>
              <w:pStyle w:val="TAC"/>
            </w:pPr>
            <w:r>
              <w:rPr>
                <w:lang w:eastAsia="zh-TW"/>
              </w:rPr>
              <w:t>N/A</w:t>
            </w:r>
          </w:p>
        </w:tc>
      </w:tr>
      <w:tr w:rsidR="00202BDD" w14:paraId="10CC91BD" w14:textId="77777777" w:rsidTr="00004EEB">
        <w:trPr>
          <w:trHeight w:val="187"/>
          <w:jc w:val="center"/>
        </w:trPr>
        <w:tc>
          <w:tcPr>
            <w:tcW w:w="1239" w:type="pct"/>
            <w:tcBorders>
              <w:top w:val="nil"/>
              <w:left w:val="single" w:sz="4" w:space="0" w:color="auto"/>
              <w:bottom w:val="nil"/>
              <w:right w:val="single" w:sz="4" w:space="0" w:color="auto"/>
            </w:tcBorders>
          </w:tcPr>
          <w:p w14:paraId="356FC84A"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C639C79" w14:textId="77777777" w:rsidR="00202BDD" w:rsidRDefault="00202BDD" w:rsidP="00AC3FE8">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
          <w:p w14:paraId="34767C6A" w14:textId="77777777" w:rsidR="00202BDD" w:rsidRDefault="00202BDD" w:rsidP="00AC3FE8">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408FB9A9"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4D2695A"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77207D2E" w14:textId="77777777" w:rsidR="00202BDD" w:rsidRDefault="00202BDD" w:rsidP="00AC3FE8">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
          <w:p w14:paraId="346F4599" w14:textId="77777777" w:rsidR="00202BDD" w:rsidRDefault="00202BDD" w:rsidP="00AC3FE8">
            <w:pPr>
              <w:pStyle w:val="TAC"/>
            </w:pPr>
            <w:r>
              <w:rPr>
                <w:lang w:eastAsia="zh-TW"/>
              </w:rPr>
              <w:t>0.5</w:t>
            </w:r>
          </w:p>
        </w:tc>
        <w:tc>
          <w:tcPr>
            <w:tcW w:w="458" w:type="pct"/>
            <w:tcBorders>
              <w:top w:val="single" w:sz="4" w:space="0" w:color="auto"/>
              <w:left w:val="single" w:sz="4" w:space="0" w:color="auto"/>
              <w:bottom w:val="single" w:sz="4" w:space="0" w:color="auto"/>
              <w:right w:val="single" w:sz="4" w:space="0" w:color="auto"/>
            </w:tcBorders>
            <w:hideMark/>
          </w:tcPr>
          <w:p w14:paraId="2BCDCA09" w14:textId="77777777" w:rsidR="00202BDD" w:rsidRDefault="00202BDD" w:rsidP="00AC3FE8">
            <w:pPr>
              <w:pStyle w:val="TAC"/>
            </w:pPr>
            <w:r>
              <w:rPr>
                <w:lang w:eastAsia="zh-TW"/>
              </w:rPr>
              <w:t>IMD 5</w:t>
            </w:r>
          </w:p>
        </w:tc>
      </w:tr>
      <w:tr w:rsidR="00202BDD" w14:paraId="4E8314D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2FFCAAB"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A0EAEC6" w14:textId="77777777" w:rsidR="00202BDD" w:rsidRDefault="00202BDD" w:rsidP="00AC3FE8">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2053EC06" w14:textId="77777777" w:rsidR="00202BDD" w:rsidRDefault="00202BDD" w:rsidP="00AC3FE8">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4E927307" w14:textId="77777777" w:rsidR="00202BDD" w:rsidRDefault="00202BDD" w:rsidP="00AC3FE8">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
          <w:p w14:paraId="6353AD01" w14:textId="77777777" w:rsidR="00202BDD" w:rsidRDefault="00202BDD" w:rsidP="00AC3FE8">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
          <w:p w14:paraId="1C20FAEC" w14:textId="77777777" w:rsidR="00202BDD" w:rsidRDefault="00202BDD" w:rsidP="00AC3FE8">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
          <w:p w14:paraId="3846F75E" w14:textId="77777777" w:rsidR="00202BDD" w:rsidRDefault="00202BDD" w:rsidP="00AC3FE8">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158C9D81" w14:textId="77777777" w:rsidR="00202BDD" w:rsidRDefault="00202BDD" w:rsidP="00AC3FE8">
            <w:pPr>
              <w:pStyle w:val="TAC"/>
            </w:pPr>
            <w:r>
              <w:rPr>
                <w:lang w:eastAsia="zh-TW"/>
              </w:rPr>
              <w:t>N/A</w:t>
            </w:r>
          </w:p>
        </w:tc>
      </w:tr>
      <w:tr w:rsidR="00202BDD" w14:paraId="0AC0FE81"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5C42234" w14:textId="77777777" w:rsidR="00202BDD" w:rsidRDefault="00202BDD" w:rsidP="00AC3FE8">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37" w:type="pct"/>
            <w:tcBorders>
              <w:top w:val="single" w:sz="4" w:space="0" w:color="auto"/>
              <w:left w:val="single" w:sz="4" w:space="0" w:color="auto"/>
              <w:bottom w:val="single" w:sz="4" w:space="0" w:color="auto"/>
              <w:right w:val="single" w:sz="4" w:space="0" w:color="auto"/>
            </w:tcBorders>
            <w:hideMark/>
          </w:tcPr>
          <w:p w14:paraId="2060D60C" w14:textId="77777777" w:rsidR="00202BDD" w:rsidRDefault="00202BDD" w:rsidP="00AC3FE8">
            <w:pPr>
              <w:pStyle w:val="TAC"/>
              <w:rPr>
                <w:rFonts w:eastAsia="MS Mincho"/>
              </w:rPr>
            </w:pPr>
            <w:r>
              <w:rPr>
                <w:rFonts w:eastAsia="Yu Mincho" w:cs="Arial"/>
                <w:szCs w:val="24"/>
                <w:lang w:eastAsia="ja-JP"/>
              </w:rPr>
              <w:t>28</w:t>
            </w:r>
          </w:p>
        </w:tc>
        <w:tc>
          <w:tcPr>
            <w:tcW w:w="750" w:type="pct"/>
            <w:tcBorders>
              <w:top w:val="single" w:sz="4" w:space="0" w:color="auto"/>
              <w:left w:val="single" w:sz="4" w:space="0" w:color="auto"/>
              <w:bottom w:val="single" w:sz="4" w:space="0" w:color="auto"/>
              <w:right w:val="single" w:sz="4" w:space="0" w:color="auto"/>
            </w:tcBorders>
            <w:noWrap/>
            <w:hideMark/>
          </w:tcPr>
          <w:p w14:paraId="3E0043D4" w14:textId="77777777" w:rsidR="00202BDD" w:rsidRDefault="00202BDD" w:rsidP="00AC3FE8">
            <w:pPr>
              <w:pStyle w:val="TAC"/>
            </w:pPr>
            <w:r>
              <w:rPr>
                <w:rFonts w:cs="Arial"/>
                <w:szCs w:val="18"/>
                <w:lang w:eastAsia="ko-KR"/>
              </w:rPr>
              <w:t>742.3</w:t>
            </w:r>
          </w:p>
        </w:tc>
        <w:tc>
          <w:tcPr>
            <w:tcW w:w="480" w:type="pct"/>
            <w:tcBorders>
              <w:top w:val="single" w:sz="4" w:space="0" w:color="auto"/>
              <w:left w:val="single" w:sz="4" w:space="0" w:color="auto"/>
              <w:bottom w:val="single" w:sz="4" w:space="0" w:color="auto"/>
              <w:right w:val="single" w:sz="4" w:space="0" w:color="auto"/>
            </w:tcBorders>
            <w:noWrap/>
            <w:hideMark/>
          </w:tcPr>
          <w:p w14:paraId="2B370212" w14:textId="77777777" w:rsidR="00202BDD" w:rsidRDefault="00202BDD" w:rsidP="00AC3FE8">
            <w:pPr>
              <w:pStyle w:val="TAC"/>
              <w:rPr>
                <w:rFonts w:eastAsia="MS Mincho"/>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8572F26" w14:textId="77777777" w:rsidR="00202BDD" w:rsidRDefault="00202BDD" w:rsidP="00AC3FE8">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43B8B100" w14:textId="77777777" w:rsidR="00202BDD" w:rsidRDefault="00202BDD" w:rsidP="00AC3FE8">
            <w:pPr>
              <w:pStyle w:val="TAC"/>
            </w:pPr>
            <w:r>
              <w:rPr>
                <w:rFonts w:cs="Arial"/>
                <w:szCs w:val="18"/>
                <w:lang w:eastAsia="ko-KR"/>
              </w:rPr>
              <w:t>797.3</w:t>
            </w:r>
          </w:p>
        </w:tc>
        <w:tc>
          <w:tcPr>
            <w:tcW w:w="408" w:type="pct"/>
            <w:tcBorders>
              <w:top w:val="single" w:sz="4" w:space="0" w:color="auto"/>
              <w:left w:val="single" w:sz="4" w:space="0" w:color="auto"/>
              <w:bottom w:val="single" w:sz="4" w:space="0" w:color="auto"/>
              <w:right w:val="single" w:sz="4" w:space="0" w:color="auto"/>
            </w:tcBorders>
            <w:noWrap/>
            <w:hideMark/>
          </w:tcPr>
          <w:p w14:paraId="1F6B31EE" w14:textId="77777777" w:rsidR="00202BDD" w:rsidRDefault="00202BDD" w:rsidP="00AC3FE8">
            <w:pPr>
              <w:pStyle w:val="TAC"/>
            </w:pPr>
            <w:r>
              <w:rPr>
                <w:rFonts w:eastAsia="Yu Mincho"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6E6744A2" w14:textId="77777777" w:rsidR="00202BDD" w:rsidRDefault="00202BDD" w:rsidP="00AC3FE8">
            <w:pPr>
              <w:pStyle w:val="TAC"/>
            </w:pPr>
            <w:r>
              <w:rPr>
                <w:rFonts w:eastAsia="Yu Mincho" w:cs="Arial"/>
                <w:szCs w:val="24"/>
                <w:lang w:eastAsia="ja-JP"/>
              </w:rPr>
              <w:t>IMD4</w:t>
            </w:r>
          </w:p>
        </w:tc>
      </w:tr>
      <w:tr w:rsidR="00202BDD" w14:paraId="42AB39E1"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8F053E3"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26CEE7B6" w14:textId="77777777" w:rsidR="00202BDD" w:rsidRDefault="00202BDD" w:rsidP="00AC3FE8">
            <w:pPr>
              <w:pStyle w:val="TAC"/>
              <w:rPr>
                <w:rFonts w:eastAsia="MS Mincho"/>
              </w:rPr>
            </w:pPr>
            <w:r>
              <w:rPr>
                <w:rFonts w:eastAsia="Yu Mincho" w:cs="Arial"/>
                <w:szCs w:val="24"/>
                <w:lang w:eastAsia="ja-JP"/>
              </w:rPr>
              <w:t>n51</w:t>
            </w:r>
          </w:p>
        </w:tc>
        <w:tc>
          <w:tcPr>
            <w:tcW w:w="750" w:type="pct"/>
            <w:tcBorders>
              <w:top w:val="single" w:sz="4" w:space="0" w:color="auto"/>
              <w:left w:val="single" w:sz="4" w:space="0" w:color="auto"/>
              <w:bottom w:val="single" w:sz="4" w:space="0" w:color="auto"/>
              <w:right w:val="single" w:sz="4" w:space="0" w:color="auto"/>
            </w:tcBorders>
            <w:noWrap/>
            <w:hideMark/>
          </w:tcPr>
          <w:p w14:paraId="6A9BE617" w14:textId="77777777" w:rsidR="00202BDD" w:rsidRDefault="00202BDD" w:rsidP="00AC3FE8">
            <w:pPr>
              <w:pStyle w:val="TAC"/>
            </w:pPr>
            <w:r>
              <w:rPr>
                <w:rFonts w:cs="Arial"/>
                <w:lang w:eastAsia="ja-JP"/>
              </w:rPr>
              <w:t>1429.5</w:t>
            </w:r>
          </w:p>
        </w:tc>
        <w:tc>
          <w:tcPr>
            <w:tcW w:w="480" w:type="pct"/>
            <w:tcBorders>
              <w:top w:val="single" w:sz="4" w:space="0" w:color="auto"/>
              <w:left w:val="single" w:sz="4" w:space="0" w:color="auto"/>
              <w:bottom w:val="single" w:sz="4" w:space="0" w:color="auto"/>
              <w:right w:val="single" w:sz="4" w:space="0" w:color="auto"/>
            </w:tcBorders>
            <w:noWrap/>
            <w:hideMark/>
          </w:tcPr>
          <w:p w14:paraId="79D6EA4D" w14:textId="77777777" w:rsidR="00202BDD" w:rsidRDefault="00202BDD" w:rsidP="00AC3FE8">
            <w:pPr>
              <w:pStyle w:val="TAC"/>
              <w:rPr>
                <w:rFonts w:eastAsia="MS Mincho"/>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44E78608" w14:textId="77777777" w:rsidR="00202BDD" w:rsidRDefault="00202BDD" w:rsidP="00AC3FE8">
            <w:pPr>
              <w:pStyle w:val="TAC"/>
            </w:pPr>
            <w:r>
              <w:rPr>
                <w:rFonts w:eastAsia="Yu Mincho" w:cs="Arial"/>
                <w:szCs w:val="24"/>
              </w:rPr>
              <w:t>25</w:t>
            </w:r>
          </w:p>
        </w:tc>
        <w:tc>
          <w:tcPr>
            <w:tcW w:w="750" w:type="pct"/>
            <w:tcBorders>
              <w:top w:val="single" w:sz="4" w:space="0" w:color="auto"/>
              <w:left w:val="single" w:sz="4" w:space="0" w:color="auto"/>
              <w:bottom w:val="single" w:sz="4" w:space="0" w:color="auto"/>
              <w:right w:val="single" w:sz="4" w:space="0" w:color="auto"/>
            </w:tcBorders>
            <w:noWrap/>
            <w:hideMark/>
          </w:tcPr>
          <w:p w14:paraId="010DB6B4" w14:textId="77777777" w:rsidR="00202BDD" w:rsidRDefault="00202BDD" w:rsidP="00AC3FE8">
            <w:pPr>
              <w:pStyle w:val="TAC"/>
            </w:pPr>
            <w:r>
              <w:rPr>
                <w:rFonts w:cs="Arial"/>
              </w:rPr>
              <w:t>1429.5</w:t>
            </w:r>
          </w:p>
        </w:tc>
        <w:tc>
          <w:tcPr>
            <w:tcW w:w="408" w:type="pct"/>
            <w:tcBorders>
              <w:top w:val="single" w:sz="4" w:space="0" w:color="auto"/>
              <w:left w:val="single" w:sz="4" w:space="0" w:color="auto"/>
              <w:bottom w:val="single" w:sz="4" w:space="0" w:color="auto"/>
              <w:right w:val="single" w:sz="4" w:space="0" w:color="auto"/>
            </w:tcBorders>
            <w:noWrap/>
            <w:hideMark/>
          </w:tcPr>
          <w:p w14:paraId="0626CA0C" w14:textId="77777777" w:rsidR="00202BDD" w:rsidRDefault="00202BDD" w:rsidP="00AC3FE8">
            <w:pPr>
              <w:pStyle w:val="TAC"/>
            </w:pPr>
            <w:r>
              <w:rPr>
                <w:rFonts w:eastAsia="Yu Mincho"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1921D9BF" w14:textId="77777777" w:rsidR="00202BDD" w:rsidRDefault="00202BDD" w:rsidP="00AC3FE8">
            <w:pPr>
              <w:pStyle w:val="TAC"/>
            </w:pPr>
            <w:r>
              <w:rPr>
                <w:rFonts w:eastAsia="Yu Mincho" w:cs="Arial"/>
                <w:szCs w:val="24"/>
                <w:lang w:eastAsia="ja-JP"/>
              </w:rPr>
              <w:t>N/A</w:t>
            </w:r>
          </w:p>
        </w:tc>
      </w:tr>
      <w:tr w:rsidR="00202BDD" w14:paraId="56D65A11"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DD83DDE" w14:textId="77777777" w:rsidR="00202BDD" w:rsidRDefault="00202BDD" w:rsidP="00AC3FE8">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2BCA447E" w14:textId="77777777" w:rsidR="00202BDD" w:rsidRDefault="00202BDD" w:rsidP="00AC3FE8">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37" w:type="pct"/>
            <w:tcBorders>
              <w:top w:val="single" w:sz="4" w:space="0" w:color="auto"/>
              <w:left w:val="single" w:sz="4" w:space="0" w:color="auto"/>
              <w:bottom w:val="single" w:sz="4" w:space="0" w:color="auto"/>
              <w:right w:val="single" w:sz="4" w:space="0" w:color="auto"/>
            </w:tcBorders>
            <w:hideMark/>
          </w:tcPr>
          <w:p w14:paraId="09B25D42" w14:textId="77777777" w:rsidR="00202BDD" w:rsidRDefault="00202BDD" w:rsidP="00AC3FE8">
            <w:pPr>
              <w:pStyle w:val="TAC"/>
            </w:pPr>
            <w:r>
              <w:rPr>
                <w:rFonts w:cs="Arial"/>
                <w:lang w:eastAsia="zh-CN"/>
              </w:rPr>
              <w:t>26</w:t>
            </w:r>
          </w:p>
        </w:tc>
        <w:tc>
          <w:tcPr>
            <w:tcW w:w="750" w:type="pct"/>
            <w:tcBorders>
              <w:top w:val="single" w:sz="4" w:space="0" w:color="auto"/>
              <w:left w:val="single" w:sz="4" w:space="0" w:color="auto"/>
              <w:bottom w:val="single" w:sz="4" w:space="0" w:color="auto"/>
              <w:right w:val="single" w:sz="4" w:space="0" w:color="auto"/>
            </w:tcBorders>
            <w:noWrap/>
            <w:hideMark/>
          </w:tcPr>
          <w:p w14:paraId="1AB06B65" w14:textId="77777777" w:rsidR="00202BDD" w:rsidRDefault="00202BDD" w:rsidP="00AC3FE8">
            <w:pPr>
              <w:pStyle w:val="TAC"/>
            </w:pPr>
            <w:r>
              <w:rPr>
                <w:rFonts w:cs="Arial"/>
                <w:lang w:eastAsia="zh-CN"/>
              </w:rPr>
              <w:t>836.5</w:t>
            </w:r>
          </w:p>
        </w:tc>
        <w:tc>
          <w:tcPr>
            <w:tcW w:w="480" w:type="pct"/>
            <w:tcBorders>
              <w:top w:val="single" w:sz="4" w:space="0" w:color="auto"/>
              <w:left w:val="single" w:sz="4" w:space="0" w:color="auto"/>
              <w:bottom w:val="single" w:sz="4" w:space="0" w:color="auto"/>
              <w:right w:val="single" w:sz="4" w:space="0" w:color="auto"/>
            </w:tcBorders>
            <w:noWrap/>
            <w:hideMark/>
          </w:tcPr>
          <w:p w14:paraId="7D14C0ED" w14:textId="77777777" w:rsidR="00202BDD" w:rsidRDefault="00202BDD" w:rsidP="00AC3FE8">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203A4FFE" w14:textId="77777777" w:rsidR="00202BDD" w:rsidRDefault="00202BDD" w:rsidP="00AC3FE8">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781B7B8B" w14:textId="77777777" w:rsidR="00202BDD" w:rsidRDefault="00202BDD" w:rsidP="00AC3FE8">
            <w:pPr>
              <w:pStyle w:val="TAC"/>
            </w:pPr>
            <w:r>
              <w:rPr>
                <w:rFonts w:cs="Arial"/>
                <w:lang w:eastAsia="zh-CN"/>
              </w:rPr>
              <w:t>881.5</w:t>
            </w:r>
          </w:p>
        </w:tc>
        <w:tc>
          <w:tcPr>
            <w:tcW w:w="408" w:type="pct"/>
            <w:tcBorders>
              <w:top w:val="single" w:sz="4" w:space="0" w:color="auto"/>
              <w:left w:val="single" w:sz="4" w:space="0" w:color="auto"/>
              <w:bottom w:val="single" w:sz="4" w:space="0" w:color="auto"/>
              <w:right w:val="single" w:sz="4" w:space="0" w:color="auto"/>
            </w:tcBorders>
            <w:noWrap/>
            <w:hideMark/>
          </w:tcPr>
          <w:p w14:paraId="515F6D25" w14:textId="77777777" w:rsidR="00202BDD" w:rsidRDefault="00202BDD" w:rsidP="00AC3FE8">
            <w:pPr>
              <w:pStyle w:val="TAC"/>
            </w:pPr>
            <w:r>
              <w:rPr>
                <w:rFonts w:cs="Arial"/>
                <w:lang w:eastAsia="zh-CN"/>
              </w:rPr>
              <w:t>11.1</w:t>
            </w:r>
          </w:p>
        </w:tc>
        <w:tc>
          <w:tcPr>
            <w:tcW w:w="458" w:type="pct"/>
            <w:tcBorders>
              <w:top w:val="single" w:sz="4" w:space="0" w:color="auto"/>
              <w:left w:val="single" w:sz="4" w:space="0" w:color="auto"/>
              <w:bottom w:val="single" w:sz="4" w:space="0" w:color="auto"/>
              <w:right w:val="single" w:sz="4" w:space="0" w:color="auto"/>
            </w:tcBorders>
            <w:hideMark/>
          </w:tcPr>
          <w:p w14:paraId="54EB02C6" w14:textId="77777777" w:rsidR="00202BDD" w:rsidRDefault="00202BDD" w:rsidP="00AC3FE8">
            <w:pPr>
              <w:pStyle w:val="TAC"/>
            </w:pPr>
            <w:r>
              <w:rPr>
                <w:rFonts w:cs="Arial"/>
                <w:lang w:eastAsia="ja-JP"/>
              </w:rPr>
              <w:t>IMD4</w:t>
            </w:r>
          </w:p>
        </w:tc>
      </w:tr>
      <w:tr w:rsidR="00202BDD" w14:paraId="632CCAE2"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84A2CD7"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0A73F2C" w14:textId="77777777" w:rsidR="00202BDD" w:rsidRDefault="00202BDD" w:rsidP="00AC3FE8">
            <w:pPr>
              <w:pStyle w:val="TAC"/>
            </w:pPr>
            <w:r>
              <w:rPr>
                <w:rFonts w:eastAsia="MS Mincho" w:cs="Arial"/>
                <w:lang w:eastAsia="ja-JP"/>
              </w:rPr>
              <w:t>n77, n7</w:t>
            </w:r>
            <w:r>
              <w:rPr>
                <w:rFonts w:cs="Arial"/>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
          <w:p w14:paraId="3B2F599F" w14:textId="77777777" w:rsidR="00202BDD" w:rsidRDefault="00202BDD" w:rsidP="00AC3FE8">
            <w:pPr>
              <w:pStyle w:val="TAC"/>
            </w:pPr>
            <w:r>
              <w:rPr>
                <w:rFonts w:cs="Arial"/>
                <w:lang w:eastAsia="zh-CN"/>
              </w:rPr>
              <w:t>3391</w:t>
            </w:r>
          </w:p>
        </w:tc>
        <w:tc>
          <w:tcPr>
            <w:tcW w:w="480" w:type="pct"/>
            <w:tcBorders>
              <w:top w:val="single" w:sz="4" w:space="0" w:color="auto"/>
              <w:left w:val="single" w:sz="4" w:space="0" w:color="auto"/>
              <w:bottom w:val="single" w:sz="4" w:space="0" w:color="auto"/>
              <w:right w:val="single" w:sz="4" w:space="0" w:color="auto"/>
            </w:tcBorders>
            <w:noWrap/>
            <w:hideMark/>
          </w:tcPr>
          <w:p w14:paraId="228DEC0D" w14:textId="77777777" w:rsidR="00202BDD" w:rsidRDefault="00202BDD" w:rsidP="00AC3FE8">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39A5668C" w14:textId="77777777" w:rsidR="00202BDD" w:rsidRDefault="00202BDD" w:rsidP="00AC3FE8">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
          <w:p w14:paraId="195BC8B3" w14:textId="77777777" w:rsidR="00202BDD" w:rsidRDefault="00202BDD" w:rsidP="00AC3FE8">
            <w:pPr>
              <w:pStyle w:val="TAC"/>
            </w:pPr>
            <w:r>
              <w:rPr>
                <w:rFonts w:cs="Arial"/>
                <w:lang w:eastAsia="zh-CN"/>
              </w:rPr>
              <w:t>3391</w:t>
            </w:r>
          </w:p>
        </w:tc>
        <w:tc>
          <w:tcPr>
            <w:tcW w:w="408" w:type="pct"/>
            <w:tcBorders>
              <w:top w:val="single" w:sz="4" w:space="0" w:color="auto"/>
              <w:left w:val="single" w:sz="4" w:space="0" w:color="auto"/>
              <w:bottom w:val="single" w:sz="4" w:space="0" w:color="auto"/>
              <w:right w:val="single" w:sz="4" w:space="0" w:color="auto"/>
            </w:tcBorders>
            <w:noWrap/>
            <w:hideMark/>
          </w:tcPr>
          <w:p w14:paraId="712F4B93" w14:textId="77777777" w:rsidR="00202BDD" w:rsidRDefault="00202BDD" w:rsidP="00AC3FE8">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3E732A5B" w14:textId="77777777" w:rsidR="00202BDD" w:rsidRDefault="00202BDD" w:rsidP="00AC3FE8">
            <w:pPr>
              <w:pStyle w:val="TAC"/>
            </w:pPr>
            <w:r>
              <w:rPr>
                <w:rFonts w:cs="Arial"/>
                <w:lang w:eastAsia="ja-JP"/>
              </w:rPr>
              <w:t>N/A</w:t>
            </w:r>
          </w:p>
        </w:tc>
      </w:tr>
      <w:tr w:rsidR="00202BDD" w14:paraId="6E99C552"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8703A89" w14:textId="77777777" w:rsidR="00202BDD" w:rsidRDefault="00202BDD" w:rsidP="00AC3FE8">
            <w:pPr>
              <w:pStyle w:val="TAC"/>
              <w:rPr>
                <w:rFonts w:eastAsia="MS Mincho"/>
              </w:rPr>
            </w:pPr>
            <w:r>
              <w:rPr>
                <w:rFonts w:eastAsia="MS Mincho"/>
              </w:rPr>
              <w:t>DC_28A_n77A,</w:t>
            </w:r>
          </w:p>
          <w:p w14:paraId="14826BF8" w14:textId="77777777" w:rsidR="00202BDD" w:rsidRDefault="00202BDD" w:rsidP="00AC3FE8">
            <w:pPr>
              <w:pStyle w:val="TAC"/>
              <w:rPr>
                <w:lang w:eastAsia="zh-TW"/>
              </w:rPr>
            </w:pPr>
            <w:r>
              <w:rPr>
                <w:rFonts w:eastAsia="MS Mincho"/>
              </w:rPr>
              <w:t>DC_28A_n78A,</w:t>
            </w:r>
          </w:p>
          <w:p w14:paraId="6A74C688" w14:textId="77777777" w:rsidR="00202BDD" w:rsidRDefault="00202BDD" w:rsidP="00AC3FE8">
            <w:pPr>
              <w:pStyle w:val="TAC"/>
              <w:rPr>
                <w:rFonts w:eastAsia="MS Mincho"/>
              </w:rPr>
            </w:pPr>
            <w:r>
              <w:rPr>
                <w:rFonts w:eastAsia="MS Mincho"/>
              </w:rPr>
              <w:t>DC_28A_n78(2A),</w:t>
            </w:r>
          </w:p>
          <w:p w14:paraId="1CF14D83" w14:textId="77777777" w:rsidR="00202BDD" w:rsidRDefault="00202BDD" w:rsidP="00AC3FE8">
            <w:pPr>
              <w:pStyle w:val="TAC"/>
            </w:pPr>
            <w:r>
              <w:t>DC_</w:t>
            </w:r>
            <w:r>
              <w:rPr>
                <w:lang w:eastAsia="zh-CN"/>
              </w:rPr>
              <w:t>28A_</w:t>
            </w:r>
            <w:r>
              <w:t>SUL_n</w:t>
            </w:r>
            <w:r>
              <w:rPr>
                <w:lang w:eastAsia="zh-CN"/>
              </w:rPr>
              <w:t>78A</w:t>
            </w:r>
            <w:r>
              <w:t>-n</w:t>
            </w:r>
            <w:r>
              <w:rPr>
                <w:lang w:eastAsia="zh-CN"/>
              </w:rPr>
              <w:t>83A</w:t>
            </w:r>
          </w:p>
        </w:tc>
        <w:tc>
          <w:tcPr>
            <w:tcW w:w="537" w:type="pct"/>
            <w:tcBorders>
              <w:top w:val="single" w:sz="4" w:space="0" w:color="auto"/>
              <w:left w:val="single" w:sz="4" w:space="0" w:color="auto"/>
              <w:bottom w:val="single" w:sz="4" w:space="0" w:color="auto"/>
              <w:right w:val="single" w:sz="4" w:space="0" w:color="auto"/>
            </w:tcBorders>
            <w:hideMark/>
          </w:tcPr>
          <w:p w14:paraId="703768F6" w14:textId="77777777" w:rsidR="00202BDD" w:rsidRDefault="00202BDD" w:rsidP="00AC3FE8">
            <w:pPr>
              <w:pStyle w:val="TAC"/>
              <w:rPr>
                <w:rFonts w:eastAsia="MS Mincho"/>
              </w:rPr>
            </w:pPr>
            <w:r>
              <w:t>28</w:t>
            </w:r>
          </w:p>
        </w:tc>
        <w:tc>
          <w:tcPr>
            <w:tcW w:w="750" w:type="pct"/>
            <w:tcBorders>
              <w:top w:val="single" w:sz="4" w:space="0" w:color="auto"/>
              <w:left w:val="single" w:sz="4" w:space="0" w:color="auto"/>
              <w:bottom w:val="single" w:sz="4" w:space="0" w:color="auto"/>
              <w:right w:val="single" w:sz="4" w:space="0" w:color="auto"/>
            </w:tcBorders>
            <w:noWrap/>
            <w:hideMark/>
          </w:tcPr>
          <w:p w14:paraId="18C2A56C" w14:textId="77777777" w:rsidR="00202BDD" w:rsidRDefault="00202BDD" w:rsidP="00AC3FE8">
            <w:pPr>
              <w:pStyle w:val="TAC"/>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7E50E40A" w14:textId="77777777" w:rsidR="00202BDD" w:rsidRDefault="00202BDD" w:rsidP="00AC3FE8">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0049629A" w14:textId="77777777" w:rsidR="00202BDD" w:rsidRDefault="00202BDD" w:rsidP="00AC3FE8">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1A5850F1" w14:textId="77777777" w:rsidR="00202BDD" w:rsidRDefault="00202BDD" w:rsidP="00AC3FE8">
            <w:pPr>
              <w:pStyle w:val="TAC"/>
            </w:pPr>
            <w:r>
              <w:t>760.5</w:t>
            </w:r>
          </w:p>
        </w:tc>
        <w:tc>
          <w:tcPr>
            <w:tcW w:w="408" w:type="pct"/>
            <w:tcBorders>
              <w:top w:val="single" w:sz="4" w:space="0" w:color="auto"/>
              <w:left w:val="single" w:sz="4" w:space="0" w:color="auto"/>
              <w:bottom w:val="single" w:sz="4" w:space="0" w:color="auto"/>
              <w:right w:val="single" w:sz="4" w:space="0" w:color="auto"/>
            </w:tcBorders>
            <w:noWrap/>
            <w:hideMark/>
          </w:tcPr>
          <w:p w14:paraId="4925DA5C" w14:textId="77777777" w:rsidR="00202BDD" w:rsidRDefault="00202BDD" w:rsidP="00AC3FE8">
            <w:pPr>
              <w:pStyle w:val="TAC"/>
            </w:pPr>
            <w:r>
              <w:t>5.5</w:t>
            </w:r>
          </w:p>
        </w:tc>
        <w:tc>
          <w:tcPr>
            <w:tcW w:w="458" w:type="pct"/>
            <w:tcBorders>
              <w:top w:val="single" w:sz="4" w:space="0" w:color="auto"/>
              <w:left w:val="single" w:sz="4" w:space="0" w:color="auto"/>
              <w:bottom w:val="single" w:sz="4" w:space="0" w:color="auto"/>
              <w:right w:val="single" w:sz="4" w:space="0" w:color="auto"/>
            </w:tcBorders>
            <w:hideMark/>
          </w:tcPr>
          <w:p w14:paraId="4C36D518" w14:textId="77777777" w:rsidR="00202BDD" w:rsidRDefault="00202BDD" w:rsidP="00AC3FE8">
            <w:pPr>
              <w:pStyle w:val="TAC"/>
            </w:pPr>
            <w:r>
              <w:t>IMD5</w:t>
            </w:r>
          </w:p>
        </w:tc>
      </w:tr>
      <w:tr w:rsidR="00202BDD" w14:paraId="012086EB"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C33BF3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83AA3EE" w14:textId="77777777" w:rsidR="00202BDD" w:rsidRDefault="00202BDD" w:rsidP="00AC3FE8">
            <w:pPr>
              <w:pStyle w:val="TAC"/>
              <w:rPr>
                <w:rFonts w:eastAsia="MS Mincho"/>
              </w:rPr>
            </w:pPr>
            <w:r>
              <w:t>n77, n78</w:t>
            </w:r>
          </w:p>
        </w:tc>
        <w:tc>
          <w:tcPr>
            <w:tcW w:w="750" w:type="pct"/>
            <w:tcBorders>
              <w:top w:val="single" w:sz="4" w:space="0" w:color="auto"/>
              <w:left w:val="single" w:sz="4" w:space="0" w:color="auto"/>
              <w:bottom w:val="single" w:sz="4" w:space="0" w:color="auto"/>
              <w:right w:val="single" w:sz="4" w:space="0" w:color="auto"/>
            </w:tcBorders>
            <w:noWrap/>
            <w:hideMark/>
          </w:tcPr>
          <w:p w14:paraId="4CAF8EDE" w14:textId="77777777" w:rsidR="00202BDD" w:rsidRDefault="00202BDD" w:rsidP="00AC3FE8">
            <w:pPr>
              <w:pStyle w:val="TAC"/>
            </w:pPr>
            <w:r>
              <w:t>3582.5</w:t>
            </w:r>
          </w:p>
        </w:tc>
        <w:tc>
          <w:tcPr>
            <w:tcW w:w="480" w:type="pct"/>
            <w:tcBorders>
              <w:top w:val="single" w:sz="4" w:space="0" w:color="auto"/>
              <w:left w:val="single" w:sz="4" w:space="0" w:color="auto"/>
              <w:bottom w:val="single" w:sz="4" w:space="0" w:color="auto"/>
              <w:right w:val="single" w:sz="4" w:space="0" w:color="auto"/>
            </w:tcBorders>
            <w:noWrap/>
            <w:hideMark/>
          </w:tcPr>
          <w:p w14:paraId="0608B757" w14:textId="77777777" w:rsidR="00202BDD" w:rsidRDefault="00202BDD" w:rsidP="00AC3FE8">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176E2C2C" w14:textId="77777777" w:rsidR="00202BDD" w:rsidRDefault="00202BDD" w:rsidP="00AC3FE8">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78A143DC" w14:textId="77777777" w:rsidR="00202BDD" w:rsidRDefault="00202BDD" w:rsidP="00AC3FE8">
            <w:pPr>
              <w:pStyle w:val="TAC"/>
            </w:pPr>
            <w:r>
              <w:t>3582.5</w:t>
            </w:r>
          </w:p>
        </w:tc>
        <w:tc>
          <w:tcPr>
            <w:tcW w:w="408" w:type="pct"/>
            <w:tcBorders>
              <w:top w:val="single" w:sz="4" w:space="0" w:color="auto"/>
              <w:left w:val="single" w:sz="4" w:space="0" w:color="auto"/>
              <w:bottom w:val="single" w:sz="4" w:space="0" w:color="auto"/>
              <w:right w:val="single" w:sz="4" w:space="0" w:color="auto"/>
            </w:tcBorders>
            <w:noWrap/>
            <w:hideMark/>
          </w:tcPr>
          <w:p w14:paraId="5DB551BF" w14:textId="77777777" w:rsidR="00202BDD" w:rsidRDefault="00202BDD" w:rsidP="00AC3FE8">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
          <w:p w14:paraId="100DEBEC" w14:textId="77777777" w:rsidR="00202BDD" w:rsidRDefault="00202BDD" w:rsidP="00AC3FE8">
            <w:pPr>
              <w:pStyle w:val="TAC"/>
            </w:pPr>
            <w:r>
              <w:t>N/A</w:t>
            </w:r>
          </w:p>
        </w:tc>
      </w:tr>
      <w:tr w:rsidR="00202BDD" w14:paraId="19A95C16"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7E4921A" w14:textId="77777777" w:rsidR="00202BDD" w:rsidRDefault="00202BDD" w:rsidP="00AC3FE8">
            <w:pPr>
              <w:pStyle w:val="TAC"/>
              <w:rPr>
                <w:lang w:eastAsia="zh-CN"/>
              </w:rPr>
            </w:pPr>
            <w:r>
              <w:t>DC_</w:t>
            </w:r>
            <w:r>
              <w:rPr>
                <w:lang w:eastAsia="zh-CN"/>
              </w:rPr>
              <w:t>41</w:t>
            </w:r>
            <w:r>
              <w:t>A_n</w:t>
            </w:r>
            <w:r>
              <w:rPr>
                <w:lang w:eastAsia="zh-CN"/>
              </w:rPr>
              <w:t>3</w:t>
            </w:r>
            <w:r>
              <w:t>A</w:t>
            </w:r>
          </w:p>
          <w:p w14:paraId="76C5DA24" w14:textId="77777777" w:rsidR="00202BDD" w:rsidRDefault="00202BDD" w:rsidP="00AC3FE8">
            <w:pPr>
              <w:pStyle w:val="TAC"/>
              <w:rPr>
                <w:lang w:eastAsia="zh-CN"/>
              </w:rPr>
            </w:pPr>
            <w:r>
              <w:t>DC_</w:t>
            </w:r>
            <w:r>
              <w:rPr>
                <w:lang w:eastAsia="zh-CN"/>
              </w:rPr>
              <w:t>41C</w:t>
            </w:r>
            <w:r>
              <w:t>_n</w:t>
            </w:r>
            <w:r>
              <w:rPr>
                <w:lang w:eastAsia="zh-CN"/>
              </w:rPr>
              <w:t>3</w:t>
            </w:r>
            <w:r>
              <w:t>A</w:t>
            </w:r>
          </w:p>
        </w:tc>
        <w:tc>
          <w:tcPr>
            <w:tcW w:w="537" w:type="pct"/>
            <w:tcBorders>
              <w:top w:val="single" w:sz="4" w:space="0" w:color="auto"/>
              <w:left w:val="single" w:sz="4" w:space="0" w:color="auto"/>
              <w:bottom w:val="single" w:sz="4" w:space="0" w:color="auto"/>
              <w:right w:val="single" w:sz="4" w:space="0" w:color="auto"/>
            </w:tcBorders>
            <w:hideMark/>
          </w:tcPr>
          <w:p w14:paraId="1F4E958F" w14:textId="77777777" w:rsidR="00202BDD" w:rsidRDefault="00202BDD" w:rsidP="00AC3FE8">
            <w:pPr>
              <w:pStyle w:val="TAC"/>
            </w:pPr>
            <w:r>
              <w:rPr>
                <w:lang w:eastAsia="zh-CN"/>
              </w:rPr>
              <w:t>n3</w:t>
            </w:r>
          </w:p>
        </w:tc>
        <w:tc>
          <w:tcPr>
            <w:tcW w:w="750" w:type="pct"/>
            <w:tcBorders>
              <w:top w:val="single" w:sz="4" w:space="0" w:color="auto"/>
              <w:left w:val="single" w:sz="4" w:space="0" w:color="auto"/>
              <w:bottom w:val="single" w:sz="4" w:space="0" w:color="auto"/>
              <w:right w:val="single" w:sz="4" w:space="0" w:color="auto"/>
            </w:tcBorders>
            <w:noWrap/>
            <w:hideMark/>
          </w:tcPr>
          <w:p w14:paraId="24CC59CE" w14:textId="77777777" w:rsidR="00202BDD" w:rsidRDefault="00202BDD" w:rsidP="00AC3FE8">
            <w:pPr>
              <w:pStyle w:val="TAC"/>
            </w:pPr>
            <w:r>
              <w:rPr>
                <w:color w:val="000000"/>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4E9DF8EB" w14:textId="77777777" w:rsidR="00202BDD" w:rsidRDefault="00202BDD" w:rsidP="00AC3FE8">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1D633B58" w14:textId="77777777" w:rsidR="00202BDD" w:rsidRDefault="00202BDD" w:rsidP="00AC3FE8">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02E86EFF" w14:textId="77777777" w:rsidR="00202BDD" w:rsidRDefault="00202BDD" w:rsidP="00AC3FE8">
            <w:pPr>
              <w:pStyle w:val="TAC"/>
            </w:pPr>
            <w:r>
              <w:rPr>
                <w:color w:val="000000"/>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
          <w:p w14:paraId="29F6DFD0" w14:textId="77777777" w:rsidR="00202BDD" w:rsidRDefault="00202BDD" w:rsidP="00AC3FE8">
            <w:pPr>
              <w:pStyle w:val="TAC"/>
            </w:pPr>
            <w:r>
              <w:rPr>
                <w:color w:val="000000"/>
                <w:lang w:eastAsia="zh-CN"/>
              </w:rPr>
              <w:t>8.2</w:t>
            </w:r>
          </w:p>
        </w:tc>
        <w:tc>
          <w:tcPr>
            <w:tcW w:w="458" w:type="pct"/>
            <w:tcBorders>
              <w:top w:val="single" w:sz="4" w:space="0" w:color="auto"/>
              <w:left w:val="single" w:sz="4" w:space="0" w:color="auto"/>
              <w:bottom w:val="single" w:sz="4" w:space="0" w:color="auto"/>
              <w:right w:val="single" w:sz="4" w:space="0" w:color="auto"/>
            </w:tcBorders>
            <w:hideMark/>
          </w:tcPr>
          <w:p w14:paraId="7EF50AB9" w14:textId="77777777" w:rsidR="00202BDD" w:rsidRDefault="00202BDD" w:rsidP="00AC3FE8">
            <w:pPr>
              <w:pStyle w:val="TAC"/>
            </w:pPr>
            <w:r>
              <w:rPr>
                <w:lang w:eastAsia="zh-CN"/>
              </w:rPr>
              <w:t>IMD4</w:t>
            </w:r>
          </w:p>
        </w:tc>
      </w:tr>
      <w:tr w:rsidR="00202BDD" w14:paraId="675FCF6D"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113E7BA8" w14:textId="77777777" w:rsidR="00202BDD" w:rsidRDefault="00202BDD" w:rsidP="00AC3FE8">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251A9055" w14:textId="77777777" w:rsidR="00202BDD" w:rsidRDefault="00202BDD" w:rsidP="00AC3FE8">
            <w:pPr>
              <w:pStyle w:val="TAC"/>
            </w:pPr>
            <w:r>
              <w:rPr>
                <w:lang w:eastAsia="zh-CN"/>
              </w:rPr>
              <w:t>41</w:t>
            </w:r>
          </w:p>
        </w:tc>
        <w:tc>
          <w:tcPr>
            <w:tcW w:w="750" w:type="pct"/>
            <w:tcBorders>
              <w:top w:val="single" w:sz="4" w:space="0" w:color="auto"/>
              <w:left w:val="single" w:sz="4" w:space="0" w:color="auto"/>
              <w:bottom w:val="single" w:sz="4" w:space="0" w:color="auto"/>
              <w:right w:val="single" w:sz="4" w:space="0" w:color="auto"/>
            </w:tcBorders>
            <w:noWrap/>
            <w:hideMark/>
          </w:tcPr>
          <w:p w14:paraId="071FDE7B" w14:textId="77777777" w:rsidR="00202BDD" w:rsidRDefault="00202BDD" w:rsidP="00AC3FE8">
            <w:pPr>
              <w:pStyle w:val="TAC"/>
            </w:pPr>
            <w:r>
              <w:rPr>
                <w:color w:val="000000"/>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6CA6C0BD" w14:textId="77777777" w:rsidR="00202BDD" w:rsidRDefault="00202BDD" w:rsidP="00AC3FE8">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
          <w:p w14:paraId="543D0B5E" w14:textId="77777777" w:rsidR="00202BDD" w:rsidRDefault="00202BDD" w:rsidP="00AC3FE8">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
          <w:p w14:paraId="44EA06F7" w14:textId="77777777" w:rsidR="00202BDD" w:rsidRDefault="00202BDD" w:rsidP="00AC3FE8">
            <w:pPr>
              <w:pStyle w:val="TAC"/>
            </w:pPr>
            <w:r>
              <w:rPr>
                <w:color w:val="000000"/>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
          <w:p w14:paraId="611A0832" w14:textId="77777777" w:rsidR="00202BDD" w:rsidRDefault="00202BDD" w:rsidP="00AC3FE8">
            <w:pPr>
              <w:pStyle w:val="TAC"/>
            </w:pPr>
            <w:r>
              <w:rPr>
                <w:color w:val="000000"/>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3EB95788" w14:textId="77777777" w:rsidR="00202BDD" w:rsidRDefault="00202BDD" w:rsidP="00AC3FE8">
            <w:pPr>
              <w:pStyle w:val="TAC"/>
            </w:pPr>
            <w:r>
              <w:t>N/A</w:t>
            </w:r>
          </w:p>
        </w:tc>
      </w:tr>
      <w:tr w:rsidR="00202BDD" w14:paraId="3AF2AA2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1A56C53" w14:textId="77777777" w:rsidR="00202BDD" w:rsidRDefault="00202BDD" w:rsidP="00AC3FE8">
            <w:pPr>
              <w:pStyle w:val="TAC"/>
              <w:rPr>
                <w:lang w:eastAsia="zh-CN"/>
              </w:rPr>
            </w:pPr>
            <w:r>
              <w:rPr>
                <w:szCs w:val="18"/>
              </w:rPr>
              <w:t>DC_42_n28</w:t>
            </w:r>
          </w:p>
        </w:tc>
        <w:tc>
          <w:tcPr>
            <w:tcW w:w="537" w:type="pct"/>
            <w:tcBorders>
              <w:top w:val="single" w:sz="4" w:space="0" w:color="auto"/>
              <w:left w:val="single" w:sz="4" w:space="0" w:color="auto"/>
              <w:bottom w:val="single" w:sz="4" w:space="0" w:color="auto"/>
              <w:right w:val="single" w:sz="4" w:space="0" w:color="auto"/>
            </w:tcBorders>
            <w:hideMark/>
          </w:tcPr>
          <w:p w14:paraId="2239A34A" w14:textId="77777777" w:rsidR="00202BDD" w:rsidRDefault="00202BDD" w:rsidP="00AC3FE8">
            <w:pPr>
              <w:pStyle w:val="TAC"/>
              <w:rPr>
                <w:lang w:eastAsia="zh-CN"/>
              </w:rPr>
            </w:pPr>
            <w:r>
              <w:rPr>
                <w:rFonts w:cs="Arial"/>
                <w:szCs w:val="18"/>
              </w:rPr>
              <w:t>42</w:t>
            </w:r>
          </w:p>
        </w:tc>
        <w:tc>
          <w:tcPr>
            <w:tcW w:w="750" w:type="pct"/>
            <w:tcBorders>
              <w:top w:val="single" w:sz="4" w:space="0" w:color="auto"/>
              <w:left w:val="single" w:sz="4" w:space="0" w:color="auto"/>
              <w:bottom w:val="single" w:sz="4" w:space="0" w:color="auto"/>
              <w:right w:val="single" w:sz="4" w:space="0" w:color="auto"/>
            </w:tcBorders>
            <w:noWrap/>
            <w:hideMark/>
          </w:tcPr>
          <w:p w14:paraId="183A2062" w14:textId="77777777" w:rsidR="00202BDD" w:rsidRDefault="00202BDD" w:rsidP="00AC3FE8">
            <w:pPr>
              <w:pStyle w:val="TAC"/>
              <w:rPr>
                <w:color w:val="000000"/>
                <w:lang w:eastAsia="zh-CN"/>
              </w:rPr>
            </w:pPr>
            <w:r>
              <w:rPr>
                <w:rFonts w:cs="Arial"/>
                <w:szCs w:val="18"/>
              </w:rPr>
              <w:t>3582.5</w:t>
            </w:r>
          </w:p>
        </w:tc>
        <w:tc>
          <w:tcPr>
            <w:tcW w:w="480" w:type="pct"/>
            <w:tcBorders>
              <w:top w:val="single" w:sz="4" w:space="0" w:color="auto"/>
              <w:left w:val="single" w:sz="4" w:space="0" w:color="auto"/>
              <w:bottom w:val="single" w:sz="4" w:space="0" w:color="auto"/>
              <w:right w:val="single" w:sz="4" w:space="0" w:color="auto"/>
            </w:tcBorders>
            <w:noWrap/>
            <w:hideMark/>
          </w:tcPr>
          <w:p w14:paraId="08F9028E" w14:textId="77777777" w:rsidR="00202BDD" w:rsidRDefault="00202BDD" w:rsidP="00AC3FE8">
            <w:pPr>
              <w:pStyle w:val="TAC"/>
              <w:rPr>
                <w:color w:val="000000"/>
                <w:lang w:eastAsia="zh-CN"/>
              </w:rPr>
            </w:pPr>
            <w:r>
              <w:rPr>
                <w:rFonts w:cs="Arial"/>
                <w:szCs w:val="18"/>
              </w:rPr>
              <w:t>10</w:t>
            </w:r>
          </w:p>
        </w:tc>
        <w:tc>
          <w:tcPr>
            <w:tcW w:w="377" w:type="pct"/>
            <w:tcBorders>
              <w:top w:val="single" w:sz="4" w:space="0" w:color="auto"/>
              <w:left w:val="single" w:sz="4" w:space="0" w:color="auto"/>
              <w:bottom w:val="single" w:sz="4" w:space="0" w:color="auto"/>
              <w:right w:val="single" w:sz="4" w:space="0" w:color="auto"/>
            </w:tcBorders>
            <w:noWrap/>
            <w:hideMark/>
          </w:tcPr>
          <w:p w14:paraId="53E3C8D8" w14:textId="77777777" w:rsidR="00202BDD" w:rsidRDefault="00202BDD" w:rsidP="00AC3FE8">
            <w:pPr>
              <w:pStyle w:val="TAC"/>
              <w:rPr>
                <w:color w:val="000000"/>
                <w:lang w:eastAsia="zh-CN"/>
              </w:rPr>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hideMark/>
          </w:tcPr>
          <w:p w14:paraId="649CD657" w14:textId="77777777" w:rsidR="00202BDD" w:rsidRDefault="00202BDD" w:rsidP="00AC3FE8">
            <w:pPr>
              <w:pStyle w:val="TAC"/>
              <w:rPr>
                <w:color w:val="000000"/>
                <w:lang w:eastAsia="zh-CN"/>
              </w:rPr>
            </w:pPr>
            <w:r>
              <w:rPr>
                <w:rFonts w:cs="Arial"/>
                <w:szCs w:val="18"/>
              </w:rPr>
              <w:t>3582.5</w:t>
            </w:r>
          </w:p>
        </w:tc>
        <w:tc>
          <w:tcPr>
            <w:tcW w:w="408" w:type="pct"/>
            <w:tcBorders>
              <w:top w:val="single" w:sz="4" w:space="0" w:color="auto"/>
              <w:left w:val="single" w:sz="4" w:space="0" w:color="auto"/>
              <w:bottom w:val="single" w:sz="4" w:space="0" w:color="auto"/>
              <w:right w:val="single" w:sz="4" w:space="0" w:color="auto"/>
            </w:tcBorders>
            <w:noWrap/>
            <w:hideMark/>
          </w:tcPr>
          <w:p w14:paraId="6FD7B992" w14:textId="77777777" w:rsidR="00202BDD" w:rsidRDefault="00202BDD" w:rsidP="00AC3FE8">
            <w:pPr>
              <w:pStyle w:val="TAC"/>
              <w:rPr>
                <w:color w:val="000000"/>
                <w:lang w:eastAsia="zh-CN"/>
              </w:rPr>
            </w:pPr>
            <w:r>
              <w:rPr>
                <w:rFonts w:cs="Arial"/>
                <w:szCs w:val="18"/>
              </w:rPr>
              <w:t>N/A</w:t>
            </w:r>
          </w:p>
        </w:tc>
        <w:tc>
          <w:tcPr>
            <w:tcW w:w="458" w:type="pct"/>
            <w:tcBorders>
              <w:top w:val="single" w:sz="4" w:space="0" w:color="auto"/>
              <w:left w:val="single" w:sz="4" w:space="0" w:color="auto"/>
              <w:bottom w:val="single" w:sz="4" w:space="0" w:color="auto"/>
              <w:right w:val="single" w:sz="4" w:space="0" w:color="auto"/>
            </w:tcBorders>
            <w:hideMark/>
          </w:tcPr>
          <w:p w14:paraId="41F6FA71" w14:textId="77777777" w:rsidR="00202BDD" w:rsidRDefault="00202BDD" w:rsidP="00AC3FE8">
            <w:pPr>
              <w:pStyle w:val="TAC"/>
            </w:pPr>
            <w:r>
              <w:rPr>
                <w:rFonts w:cs="Arial"/>
                <w:szCs w:val="18"/>
              </w:rPr>
              <w:t>N/A</w:t>
            </w:r>
          </w:p>
        </w:tc>
      </w:tr>
      <w:tr w:rsidR="00202BDD" w14:paraId="01A709CC"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A77541F" w14:textId="77777777" w:rsidR="00202BDD" w:rsidRDefault="00202BDD" w:rsidP="00AC3FE8">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
          <w:p w14:paraId="1EE2DF96" w14:textId="77777777" w:rsidR="00202BDD" w:rsidRDefault="00202BDD" w:rsidP="00AC3FE8">
            <w:pPr>
              <w:pStyle w:val="TAC"/>
              <w:rPr>
                <w:lang w:eastAsia="zh-CN"/>
              </w:rPr>
            </w:pPr>
            <w:r>
              <w:rPr>
                <w:rFonts w:cs="Arial"/>
                <w:szCs w:val="18"/>
              </w:rPr>
              <w:t>n28</w:t>
            </w:r>
          </w:p>
        </w:tc>
        <w:tc>
          <w:tcPr>
            <w:tcW w:w="750" w:type="pct"/>
            <w:tcBorders>
              <w:top w:val="single" w:sz="4" w:space="0" w:color="auto"/>
              <w:left w:val="single" w:sz="4" w:space="0" w:color="auto"/>
              <w:bottom w:val="single" w:sz="4" w:space="0" w:color="auto"/>
              <w:right w:val="single" w:sz="4" w:space="0" w:color="auto"/>
            </w:tcBorders>
            <w:noWrap/>
            <w:hideMark/>
          </w:tcPr>
          <w:p w14:paraId="00A84B6C" w14:textId="77777777" w:rsidR="00202BDD" w:rsidRDefault="00202BDD" w:rsidP="00AC3FE8">
            <w:pPr>
              <w:pStyle w:val="TAC"/>
              <w:rPr>
                <w:color w:val="000000"/>
                <w:lang w:eastAsia="zh-CN"/>
              </w:rPr>
            </w:pPr>
            <w:r>
              <w:rPr>
                <w:rFonts w:cs="Arial"/>
                <w:szCs w:val="18"/>
              </w:rPr>
              <w:t>705.5</w:t>
            </w:r>
          </w:p>
        </w:tc>
        <w:tc>
          <w:tcPr>
            <w:tcW w:w="480" w:type="pct"/>
            <w:tcBorders>
              <w:top w:val="single" w:sz="4" w:space="0" w:color="auto"/>
              <w:left w:val="single" w:sz="4" w:space="0" w:color="auto"/>
              <w:bottom w:val="single" w:sz="4" w:space="0" w:color="auto"/>
              <w:right w:val="single" w:sz="4" w:space="0" w:color="auto"/>
            </w:tcBorders>
            <w:noWrap/>
            <w:hideMark/>
          </w:tcPr>
          <w:p w14:paraId="53621E1D" w14:textId="77777777" w:rsidR="00202BDD" w:rsidRDefault="00202BDD" w:rsidP="00AC3FE8">
            <w:pPr>
              <w:pStyle w:val="TAC"/>
              <w:rPr>
                <w:color w:val="000000"/>
                <w:lang w:eastAsia="zh-CN"/>
              </w:rPr>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hideMark/>
          </w:tcPr>
          <w:p w14:paraId="762A1AFF" w14:textId="77777777" w:rsidR="00202BDD" w:rsidRDefault="00202BDD" w:rsidP="00AC3FE8">
            <w:pPr>
              <w:pStyle w:val="TAC"/>
              <w:rPr>
                <w:color w:val="000000"/>
                <w:lang w:eastAsia="zh-CN"/>
              </w:rPr>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hideMark/>
          </w:tcPr>
          <w:p w14:paraId="485A937C" w14:textId="77777777" w:rsidR="00202BDD" w:rsidRDefault="00202BDD" w:rsidP="00AC3FE8">
            <w:pPr>
              <w:pStyle w:val="TAC"/>
              <w:rPr>
                <w:color w:val="000000"/>
                <w:lang w:eastAsia="zh-CN"/>
              </w:rPr>
            </w:pPr>
            <w:r>
              <w:rPr>
                <w:rFonts w:cs="Arial"/>
                <w:szCs w:val="18"/>
              </w:rPr>
              <w:t>760.5</w:t>
            </w:r>
          </w:p>
        </w:tc>
        <w:tc>
          <w:tcPr>
            <w:tcW w:w="408" w:type="pct"/>
            <w:tcBorders>
              <w:top w:val="single" w:sz="4" w:space="0" w:color="auto"/>
              <w:left w:val="single" w:sz="4" w:space="0" w:color="auto"/>
              <w:bottom w:val="single" w:sz="4" w:space="0" w:color="auto"/>
              <w:right w:val="single" w:sz="4" w:space="0" w:color="auto"/>
            </w:tcBorders>
            <w:noWrap/>
            <w:hideMark/>
          </w:tcPr>
          <w:p w14:paraId="55D8D6C9" w14:textId="77777777" w:rsidR="00202BDD" w:rsidRDefault="00202BDD" w:rsidP="00AC3FE8">
            <w:pPr>
              <w:pStyle w:val="TAC"/>
              <w:rPr>
                <w:color w:val="000000"/>
                <w:lang w:eastAsia="zh-CN"/>
              </w:rPr>
            </w:pPr>
            <w:r>
              <w:rPr>
                <w:rFonts w:cs="Arial"/>
                <w:szCs w:val="18"/>
              </w:rPr>
              <w:t>5.5</w:t>
            </w:r>
          </w:p>
        </w:tc>
        <w:tc>
          <w:tcPr>
            <w:tcW w:w="458" w:type="pct"/>
            <w:tcBorders>
              <w:top w:val="single" w:sz="4" w:space="0" w:color="auto"/>
              <w:left w:val="single" w:sz="4" w:space="0" w:color="auto"/>
              <w:bottom w:val="single" w:sz="4" w:space="0" w:color="auto"/>
              <w:right w:val="single" w:sz="4" w:space="0" w:color="auto"/>
            </w:tcBorders>
            <w:hideMark/>
          </w:tcPr>
          <w:p w14:paraId="7AB4B595" w14:textId="77777777" w:rsidR="00202BDD" w:rsidRDefault="00202BDD" w:rsidP="00AC3FE8">
            <w:pPr>
              <w:pStyle w:val="TAC"/>
            </w:pPr>
            <w:r>
              <w:rPr>
                <w:rFonts w:cs="Arial"/>
                <w:szCs w:val="18"/>
              </w:rPr>
              <w:t>IMD5</w:t>
            </w:r>
          </w:p>
        </w:tc>
      </w:tr>
      <w:tr w:rsidR="00202BDD" w14:paraId="6C99272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02F838C" w14:textId="77777777" w:rsidR="00202BDD" w:rsidRDefault="00202BDD" w:rsidP="00AC3FE8">
            <w:pPr>
              <w:pStyle w:val="TAC"/>
              <w:rPr>
                <w:rFonts w:eastAsia="MS Mincho"/>
              </w:rPr>
            </w:pPr>
            <w:r>
              <w:rPr>
                <w:lang w:eastAsia="zh-CN"/>
              </w:rPr>
              <w:t>DC_48A_n12A</w:t>
            </w:r>
          </w:p>
        </w:tc>
        <w:tc>
          <w:tcPr>
            <w:tcW w:w="537" w:type="pct"/>
            <w:tcBorders>
              <w:top w:val="single" w:sz="4" w:space="0" w:color="auto"/>
              <w:left w:val="single" w:sz="4" w:space="0" w:color="auto"/>
              <w:bottom w:val="single" w:sz="4" w:space="0" w:color="auto"/>
              <w:right w:val="single" w:sz="4" w:space="0" w:color="auto"/>
            </w:tcBorders>
            <w:hideMark/>
          </w:tcPr>
          <w:p w14:paraId="39D63A53" w14:textId="77777777" w:rsidR="00202BDD" w:rsidRDefault="00202BDD" w:rsidP="00AC3FE8">
            <w:pPr>
              <w:pStyle w:val="TAC"/>
              <w:rPr>
                <w:rFonts w:cs="Arial"/>
                <w:color w:val="000000"/>
                <w:szCs w:val="18"/>
              </w:rPr>
            </w:pPr>
            <w:r>
              <w:t>48</w:t>
            </w:r>
          </w:p>
        </w:tc>
        <w:tc>
          <w:tcPr>
            <w:tcW w:w="750" w:type="pct"/>
            <w:tcBorders>
              <w:top w:val="single" w:sz="4" w:space="0" w:color="auto"/>
              <w:left w:val="single" w:sz="4" w:space="0" w:color="auto"/>
              <w:bottom w:val="single" w:sz="4" w:space="0" w:color="auto"/>
              <w:right w:val="single" w:sz="4" w:space="0" w:color="auto"/>
            </w:tcBorders>
            <w:noWrap/>
            <w:hideMark/>
          </w:tcPr>
          <w:p w14:paraId="6A88446C" w14:textId="77777777" w:rsidR="00202BDD" w:rsidRDefault="00202BDD" w:rsidP="00AC3FE8">
            <w:pPr>
              <w:pStyle w:val="TAC"/>
              <w:rPr>
                <w:rFonts w:cs="Arial"/>
                <w:color w:val="000000"/>
                <w:szCs w:val="18"/>
              </w:rPr>
            </w:pPr>
            <w:r>
              <w:t>3557.5</w:t>
            </w:r>
          </w:p>
        </w:tc>
        <w:tc>
          <w:tcPr>
            <w:tcW w:w="480" w:type="pct"/>
            <w:tcBorders>
              <w:top w:val="single" w:sz="4" w:space="0" w:color="auto"/>
              <w:left w:val="single" w:sz="4" w:space="0" w:color="auto"/>
              <w:bottom w:val="single" w:sz="4" w:space="0" w:color="auto"/>
              <w:right w:val="single" w:sz="4" w:space="0" w:color="auto"/>
            </w:tcBorders>
            <w:noWrap/>
            <w:hideMark/>
          </w:tcPr>
          <w:p w14:paraId="08B5D581" w14:textId="77777777" w:rsidR="00202BDD" w:rsidRDefault="00202BDD" w:rsidP="00AC3FE8">
            <w:pPr>
              <w:pStyle w:val="TAC"/>
              <w:rPr>
                <w:rFonts w:cs="Arial"/>
                <w:color w:val="000000"/>
                <w:szCs w:val="18"/>
                <w:lang w:eastAsia="zh-TW"/>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2CC696A" w14:textId="77777777" w:rsidR="00202BDD" w:rsidRDefault="00202BDD" w:rsidP="00AC3FE8">
            <w:pPr>
              <w:pStyle w:val="TAC"/>
              <w:rPr>
                <w:rFonts w:cs="Arial"/>
                <w:color w:val="000000"/>
                <w:szCs w:val="18"/>
                <w:lang w:eastAsia="zh-TW"/>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36F4E026" w14:textId="77777777" w:rsidR="00202BDD" w:rsidRDefault="00202BDD" w:rsidP="00AC3FE8">
            <w:pPr>
              <w:pStyle w:val="TAC"/>
              <w:rPr>
                <w:rFonts w:cs="Arial"/>
                <w:color w:val="000000"/>
                <w:szCs w:val="18"/>
              </w:rPr>
            </w:pPr>
            <w:r>
              <w:t>3557.5</w:t>
            </w:r>
          </w:p>
        </w:tc>
        <w:tc>
          <w:tcPr>
            <w:tcW w:w="408" w:type="pct"/>
            <w:tcBorders>
              <w:top w:val="single" w:sz="4" w:space="0" w:color="auto"/>
              <w:left w:val="single" w:sz="4" w:space="0" w:color="auto"/>
              <w:bottom w:val="single" w:sz="4" w:space="0" w:color="auto"/>
              <w:right w:val="single" w:sz="4" w:space="0" w:color="auto"/>
            </w:tcBorders>
            <w:noWrap/>
            <w:hideMark/>
          </w:tcPr>
          <w:p w14:paraId="6B47E712" w14:textId="77777777" w:rsidR="00202BDD" w:rsidRDefault="00202BDD" w:rsidP="00AC3FE8">
            <w:pPr>
              <w:pStyle w:val="TAC"/>
              <w:rPr>
                <w:rFonts w:cs="Arial"/>
                <w:color w:val="000000"/>
                <w:szCs w:val="18"/>
                <w:lang w:eastAsia="zh-TW"/>
              </w:rPr>
            </w:pPr>
            <w:r>
              <w:t>N/A</w:t>
            </w:r>
          </w:p>
        </w:tc>
        <w:tc>
          <w:tcPr>
            <w:tcW w:w="458" w:type="pct"/>
            <w:tcBorders>
              <w:top w:val="single" w:sz="4" w:space="0" w:color="auto"/>
              <w:left w:val="single" w:sz="4" w:space="0" w:color="auto"/>
              <w:bottom w:val="single" w:sz="4" w:space="0" w:color="auto"/>
              <w:right w:val="single" w:sz="4" w:space="0" w:color="auto"/>
            </w:tcBorders>
            <w:hideMark/>
          </w:tcPr>
          <w:p w14:paraId="40789281" w14:textId="77777777" w:rsidR="00202BDD" w:rsidRDefault="00202BDD" w:rsidP="00AC3FE8">
            <w:pPr>
              <w:pStyle w:val="TAC"/>
              <w:rPr>
                <w:rFonts w:cs="Arial"/>
                <w:color w:val="000000"/>
                <w:szCs w:val="18"/>
                <w:lang w:eastAsia="zh-TW"/>
              </w:rPr>
            </w:pPr>
            <w:r>
              <w:t>N/A</w:t>
            </w:r>
          </w:p>
        </w:tc>
      </w:tr>
      <w:tr w:rsidR="00202BDD" w14:paraId="60B36736"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A808153" w14:textId="77777777" w:rsidR="00202BDD" w:rsidRDefault="00202BDD" w:rsidP="00AC3FE8">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
          <w:p w14:paraId="3EEE2BCA" w14:textId="77777777" w:rsidR="00202BDD" w:rsidRDefault="00202BDD" w:rsidP="00AC3FE8">
            <w:pPr>
              <w:pStyle w:val="TAC"/>
              <w:rPr>
                <w:rFonts w:cs="Arial"/>
                <w:color w:val="000000"/>
                <w:szCs w:val="18"/>
              </w:rPr>
            </w:pPr>
            <w:r>
              <w:t>n12</w:t>
            </w:r>
          </w:p>
        </w:tc>
        <w:tc>
          <w:tcPr>
            <w:tcW w:w="750" w:type="pct"/>
            <w:tcBorders>
              <w:top w:val="single" w:sz="4" w:space="0" w:color="auto"/>
              <w:left w:val="single" w:sz="4" w:space="0" w:color="auto"/>
              <w:bottom w:val="single" w:sz="4" w:space="0" w:color="auto"/>
              <w:right w:val="single" w:sz="4" w:space="0" w:color="auto"/>
            </w:tcBorders>
            <w:noWrap/>
            <w:hideMark/>
          </w:tcPr>
          <w:p w14:paraId="5212A7AB" w14:textId="77777777" w:rsidR="00202BDD" w:rsidRDefault="00202BDD" w:rsidP="00AC3FE8">
            <w:pPr>
              <w:pStyle w:val="TAC"/>
              <w:rPr>
                <w:rFonts w:cs="Arial"/>
                <w:color w:val="000000"/>
                <w:szCs w:val="18"/>
              </w:rPr>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30B7294F" w14:textId="77777777" w:rsidR="00202BDD" w:rsidRDefault="00202BDD" w:rsidP="00AC3FE8">
            <w:pPr>
              <w:pStyle w:val="TAC"/>
              <w:rPr>
                <w:rFonts w:cs="Arial"/>
                <w:color w:val="000000"/>
                <w:szCs w:val="18"/>
                <w:lang w:eastAsia="zh-TW"/>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DB87B89" w14:textId="77777777" w:rsidR="00202BDD" w:rsidRDefault="00202BDD" w:rsidP="00AC3FE8">
            <w:pPr>
              <w:pStyle w:val="TAC"/>
              <w:rPr>
                <w:rFonts w:cs="Arial"/>
                <w:color w:val="000000"/>
                <w:szCs w:val="18"/>
                <w:lang w:eastAsia="zh-TW"/>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29682DAF" w14:textId="77777777" w:rsidR="00202BDD" w:rsidRDefault="00202BDD" w:rsidP="00AC3FE8">
            <w:pPr>
              <w:pStyle w:val="TAC"/>
              <w:rPr>
                <w:rFonts w:cs="Arial"/>
                <w:color w:val="000000"/>
                <w:szCs w:val="18"/>
              </w:rPr>
            </w:pPr>
            <w:r>
              <w:t>735.5</w:t>
            </w:r>
          </w:p>
        </w:tc>
        <w:tc>
          <w:tcPr>
            <w:tcW w:w="408" w:type="pct"/>
            <w:tcBorders>
              <w:top w:val="single" w:sz="4" w:space="0" w:color="auto"/>
              <w:left w:val="single" w:sz="4" w:space="0" w:color="auto"/>
              <w:bottom w:val="single" w:sz="4" w:space="0" w:color="auto"/>
              <w:right w:val="single" w:sz="4" w:space="0" w:color="auto"/>
            </w:tcBorders>
            <w:noWrap/>
            <w:hideMark/>
          </w:tcPr>
          <w:p w14:paraId="1CAD503E" w14:textId="77777777" w:rsidR="00202BDD" w:rsidRDefault="00202BDD" w:rsidP="00AC3FE8">
            <w:pPr>
              <w:pStyle w:val="TAC"/>
              <w:rPr>
                <w:rFonts w:cs="Arial"/>
                <w:color w:val="000000"/>
                <w:szCs w:val="18"/>
                <w:lang w:eastAsia="zh-TW"/>
              </w:rPr>
            </w:pPr>
            <w:r>
              <w:t>5.5</w:t>
            </w:r>
          </w:p>
        </w:tc>
        <w:tc>
          <w:tcPr>
            <w:tcW w:w="458" w:type="pct"/>
            <w:tcBorders>
              <w:top w:val="single" w:sz="4" w:space="0" w:color="auto"/>
              <w:left w:val="single" w:sz="4" w:space="0" w:color="auto"/>
              <w:bottom w:val="single" w:sz="4" w:space="0" w:color="auto"/>
              <w:right w:val="single" w:sz="4" w:space="0" w:color="auto"/>
            </w:tcBorders>
            <w:hideMark/>
          </w:tcPr>
          <w:p w14:paraId="3FEC20CE" w14:textId="77777777" w:rsidR="00202BDD" w:rsidRDefault="00202BDD" w:rsidP="00AC3FE8">
            <w:pPr>
              <w:pStyle w:val="TAC"/>
              <w:rPr>
                <w:rFonts w:cs="Arial"/>
                <w:color w:val="000000"/>
                <w:szCs w:val="18"/>
                <w:lang w:eastAsia="zh-TW"/>
              </w:rPr>
            </w:pPr>
            <w:r>
              <w:t>IMD5</w:t>
            </w:r>
          </w:p>
        </w:tc>
      </w:tr>
      <w:tr w:rsidR="00202BDD" w14:paraId="65174D6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D8B5D6E" w14:textId="77777777" w:rsidR="00202BDD" w:rsidRDefault="00202BDD" w:rsidP="00AC3FE8">
            <w:pPr>
              <w:pStyle w:val="TAC"/>
            </w:pPr>
            <w:r>
              <w:rPr>
                <w:rFonts w:eastAsia="MS Mincho"/>
              </w:rPr>
              <w:t>DC_48</w:t>
            </w:r>
            <w:r>
              <w:rPr>
                <w:lang w:eastAsia="zh-TW"/>
              </w:rPr>
              <w:t>A</w:t>
            </w:r>
            <w:r>
              <w:rPr>
                <w:rFonts w:eastAsia="MS Mincho"/>
              </w:rPr>
              <w:t>_n66</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468C247F" w14:textId="77777777" w:rsidR="00202BDD" w:rsidRDefault="00202BDD" w:rsidP="00AC3FE8">
            <w:pPr>
              <w:pStyle w:val="TAC"/>
            </w:pPr>
            <w:r>
              <w:rPr>
                <w:rFonts w:cs="Arial"/>
                <w:color w:val="000000"/>
                <w:szCs w:val="18"/>
              </w:rPr>
              <w:t>48</w:t>
            </w:r>
          </w:p>
        </w:tc>
        <w:tc>
          <w:tcPr>
            <w:tcW w:w="750" w:type="pct"/>
            <w:tcBorders>
              <w:top w:val="single" w:sz="4" w:space="0" w:color="auto"/>
              <w:left w:val="single" w:sz="4" w:space="0" w:color="auto"/>
              <w:bottom w:val="single" w:sz="4" w:space="0" w:color="auto"/>
              <w:right w:val="single" w:sz="4" w:space="0" w:color="auto"/>
            </w:tcBorders>
            <w:noWrap/>
            <w:hideMark/>
          </w:tcPr>
          <w:p w14:paraId="0960E652" w14:textId="77777777" w:rsidR="00202BDD" w:rsidRDefault="00202BDD" w:rsidP="00AC3FE8">
            <w:pPr>
              <w:pStyle w:val="TAC"/>
              <w:rPr>
                <w:lang w:eastAsia="ko-KR"/>
              </w:rPr>
            </w:pPr>
            <w:r>
              <w:rPr>
                <w:rFonts w:cs="Arial"/>
                <w:color w:val="000000"/>
                <w:szCs w:val="18"/>
              </w:rPr>
              <w:t>3630</w:t>
            </w:r>
          </w:p>
        </w:tc>
        <w:tc>
          <w:tcPr>
            <w:tcW w:w="480" w:type="pct"/>
            <w:tcBorders>
              <w:top w:val="single" w:sz="4" w:space="0" w:color="auto"/>
              <w:left w:val="single" w:sz="4" w:space="0" w:color="auto"/>
              <w:bottom w:val="single" w:sz="4" w:space="0" w:color="auto"/>
              <w:right w:val="single" w:sz="4" w:space="0" w:color="auto"/>
            </w:tcBorders>
            <w:noWrap/>
            <w:hideMark/>
          </w:tcPr>
          <w:p w14:paraId="65708485" w14:textId="77777777" w:rsidR="00202BDD" w:rsidRDefault="00202BDD" w:rsidP="00AC3FE8">
            <w:pPr>
              <w:pStyle w:val="TAC"/>
              <w:rPr>
                <w:lang w:eastAsia="ko-KR"/>
              </w:rPr>
            </w:pPr>
            <w:r>
              <w:rPr>
                <w:rFonts w:cs="Arial"/>
                <w:color w:val="000000"/>
                <w:szCs w:val="18"/>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2898CD04" w14:textId="77777777" w:rsidR="00202BDD" w:rsidRDefault="00202BDD" w:rsidP="00AC3FE8">
            <w:pPr>
              <w:pStyle w:val="TAC"/>
              <w:rPr>
                <w:lang w:eastAsia="ko-KR"/>
              </w:rPr>
            </w:pPr>
            <w:r>
              <w:rPr>
                <w:rFonts w:cs="Arial"/>
                <w:color w:val="000000"/>
                <w:szCs w:val="18"/>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08FDDF1C" w14:textId="77777777" w:rsidR="00202BDD" w:rsidRDefault="00202BDD" w:rsidP="00AC3FE8">
            <w:pPr>
              <w:pStyle w:val="TAC"/>
              <w:rPr>
                <w:lang w:eastAsia="ko-KR"/>
              </w:rPr>
            </w:pPr>
            <w:r>
              <w:rPr>
                <w:rFonts w:cs="Arial"/>
                <w:color w:val="000000"/>
                <w:szCs w:val="18"/>
              </w:rPr>
              <w:t>3630</w:t>
            </w:r>
          </w:p>
        </w:tc>
        <w:tc>
          <w:tcPr>
            <w:tcW w:w="408" w:type="pct"/>
            <w:tcBorders>
              <w:top w:val="single" w:sz="4" w:space="0" w:color="auto"/>
              <w:left w:val="single" w:sz="4" w:space="0" w:color="auto"/>
              <w:bottom w:val="single" w:sz="4" w:space="0" w:color="auto"/>
              <w:right w:val="single" w:sz="4" w:space="0" w:color="auto"/>
            </w:tcBorders>
            <w:noWrap/>
            <w:hideMark/>
          </w:tcPr>
          <w:p w14:paraId="0E64E1AF" w14:textId="77777777" w:rsidR="00202BDD" w:rsidRDefault="00202BDD" w:rsidP="00AC3FE8">
            <w:pPr>
              <w:pStyle w:val="TAC"/>
              <w:rPr>
                <w:lang w:eastAsia="ko-KR"/>
              </w:rPr>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4F32A601" w14:textId="77777777" w:rsidR="00202BDD" w:rsidRDefault="00202BDD" w:rsidP="00AC3FE8">
            <w:pPr>
              <w:pStyle w:val="TAC"/>
            </w:pPr>
            <w:r>
              <w:rPr>
                <w:rFonts w:cs="Arial"/>
                <w:color w:val="000000"/>
                <w:szCs w:val="18"/>
                <w:lang w:eastAsia="zh-TW"/>
              </w:rPr>
              <w:t>N/A</w:t>
            </w:r>
          </w:p>
        </w:tc>
      </w:tr>
      <w:tr w:rsidR="00202BDD" w14:paraId="228805D9"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A0053FC"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09A2CAE9" w14:textId="77777777" w:rsidR="00202BDD" w:rsidRDefault="00202BDD" w:rsidP="00AC3FE8">
            <w:pPr>
              <w:pStyle w:val="TAC"/>
            </w:pPr>
            <w:r>
              <w:rPr>
                <w:lang w:eastAsia="zh-TW"/>
              </w:rPr>
              <w:t>n66</w:t>
            </w:r>
          </w:p>
        </w:tc>
        <w:tc>
          <w:tcPr>
            <w:tcW w:w="750" w:type="pct"/>
            <w:tcBorders>
              <w:top w:val="single" w:sz="4" w:space="0" w:color="auto"/>
              <w:left w:val="single" w:sz="4" w:space="0" w:color="auto"/>
              <w:bottom w:val="single" w:sz="4" w:space="0" w:color="auto"/>
              <w:right w:val="single" w:sz="4" w:space="0" w:color="auto"/>
            </w:tcBorders>
            <w:noWrap/>
            <w:hideMark/>
          </w:tcPr>
          <w:p w14:paraId="454EF063" w14:textId="77777777" w:rsidR="00202BDD" w:rsidRDefault="00202BDD" w:rsidP="00AC3FE8">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0068D219" w14:textId="77777777" w:rsidR="00202BDD" w:rsidRDefault="00202BDD" w:rsidP="00AC3FE8">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5050AB2C" w14:textId="77777777" w:rsidR="00202BDD" w:rsidRDefault="00202BDD" w:rsidP="00AC3FE8">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41C3A9A0" w14:textId="77777777" w:rsidR="00202BDD" w:rsidRDefault="00202BDD" w:rsidP="00AC3FE8">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
          <w:p w14:paraId="0A4F43E8" w14:textId="77777777" w:rsidR="00202BDD" w:rsidRDefault="00202BDD" w:rsidP="00AC3FE8">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1DECDA86" w14:textId="77777777" w:rsidR="00202BDD" w:rsidRDefault="00202BDD" w:rsidP="00AC3FE8">
            <w:pPr>
              <w:pStyle w:val="TAC"/>
            </w:pPr>
            <w:r>
              <w:rPr>
                <w:lang w:eastAsia="zh-TW"/>
              </w:rPr>
              <w:t>IMD5</w:t>
            </w:r>
          </w:p>
        </w:tc>
      </w:tr>
      <w:tr w:rsidR="00202BDD" w14:paraId="54FA3E4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7550E07" w14:textId="77777777" w:rsidR="00202BDD" w:rsidRDefault="00202BDD" w:rsidP="00AC3FE8">
            <w:pPr>
              <w:pStyle w:val="TAC"/>
            </w:pPr>
            <w:r>
              <w:t>DC_66A_n2A, DC_66A-</w:t>
            </w:r>
            <w:r>
              <w:rPr>
                <w:noProof/>
              </w:rPr>
              <w:t>66A_n2A</w:t>
            </w:r>
          </w:p>
        </w:tc>
        <w:tc>
          <w:tcPr>
            <w:tcW w:w="537" w:type="pct"/>
            <w:tcBorders>
              <w:top w:val="single" w:sz="4" w:space="0" w:color="auto"/>
              <w:left w:val="single" w:sz="4" w:space="0" w:color="auto"/>
              <w:bottom w:val="single" w:sz="4" w:space="0" w:color="auto"/>
              <w:right w:val="single" w:sz="4" w:space="0" w:color="auto"/>
            </w:tcBorders>
            <w:hideMark/>
          </w:tcPr>
          <w:p w14:paraId="75080538"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4FBD3E03" w14:textId="77777777" w:rsidR="00202BDD" w:rsidRDefault="00202BDD" w:rsidP="00AC3FE8">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2A00DEEB"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E74B170"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5DC80E3F" w14:textId="77777777" w:rsidR="00202BDD" w:rsidRDefault="00202BDD" w:rsidP="00AC3FE8">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5ED76AC4" w14:textId="77777777" w:rsidR="00202BDD" w:rsidRDefault="00202BDD" w:rsidP="00AC3FE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927BFEB" w14:textId="77777777" w:rsidR="00202BDD" w:rsidRDefault="00202BDD" w:rsidP="00AC3FE8">
            <w:pPr>
              <w:pStyle w:val="TAC"/>
            </w:pPr>
            <w:r>
              <w:t>N/A</w:t>
            </w:r>
          </w:p>
        </w:tc>
      </w:tr>
      <w:tr w:rsidR="00202BDD" w14:paraId="340C0CC0" w14:textId="77777777" w:rsidTr="00004EEB">
        <w:trPr>
          <w:trHeight w:val="187"/>
          <w:jc w:val="center"/>
        </w:trPr>
        <w:tc>
          <w:tcPr>
            <w:tcW w:w="1239" w:type="pct"/>
            <w:tcBorders>
              <w:top w:val="nil"/>
              <w:left w:val="single" w:sz="4" w:space="0" w:color="auto"/>
              <w:bottom w:val="nil"/>
              <w:right w:val="single" w:sz="4" w:space="0" w:color="auto"/>
            </w:tcBorders>
          </w:tcPr>
          <w:p w14:paraId="1F336A68"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285D7FF" w14:textId="77777777" w:rsidR="00202BDD" w:rsidRDefault="00202BDD" w:rsidP="00AC3FE8">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
          <w:p w14:paraId="33BC1EAA" w14:textId="77777777" w:rsidR="00202BDD" w:rsidRDefault="00202BDD" w:rsidP="00AC3FE8">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52F12F1B"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09A9065D"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465D250" w14:textId="77777777" w:rsidR="00202BDD" w:rsidRDefault="00202BDD" w:rsidP="00AC3FE8">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41420734" w14:textId="77777777" w:rsidR="00202BDD" w:rsidRDefault="00202BDD" w:rsidP="00AC3FE8">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1D1B1BF3" w14:textId="77777777" w:rsidR="00202BDD" w:rsidRDefault="00202BDD" w:rsidP="00AC3FE8">
            <w:pPr>
              <w:pStyle w:val="TAC"/>
            </w:pPr>
            <w:r>
              <w:t>IMD3</w:t>
            </w:r>
          </w:p>
        </w:tc>
      </w:tr>
      <w:tr w:rsidR="00202BDD" w14:paraId="322C95EA" w14:textId="77777777" w:rsidTr="00004EEB">
        <w:trPr>
          <w:trHeight w:val="187"/>
          <w:jc w:val="center"/>
        </w:trPr>
        <w:tc>
          <w:tcPr>
            <w:tcW w:w="1239" w:type="pct"/>
            <w:tcBorders>
              <w:top w:val="nil"/>
              <w:left w:val="single" w:sz="4" w:space="0" w:color="auto"/>
              <w:bottom w:val="nil"/>
              <w:right w:val="single" w:sz="4" w:space="0" w:color="auto"/>
            </w:tcBorders>
          </w:tcPr>
          <w:p w14:paraId="4D51E290"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96D8CB9"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5ABC69F3" w14:textId="77777777" w:rsidR="00202BDD" w:rsidRDefault="00202BDD" w:rsidP="00AC3FE8">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093979D4"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D0378BA"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93B790D" w14:textId="77777777" w:rsidR="00202BDD" w:rsidRDefault="00202BDD" w:rsidP="00AC3FE8">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499F9667" w14:textId="77777777" w:rsidR="00202BDD" w:rsidRDefault="00202BDD" w:rsidP="00AC3FE8">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0A59CD7B" w14:textId="77777777" w:rsidR="00202BDD" w:rsidRDefault="00202BDD" w:rsidP="00AC3FE8">
            <w:pPr>
              <w:pStyle w:val="TAC"/>
            </w:pPr>
            <w:r>
              <w:t>IMD5</w:t>
            </w:r>
          </w:p>
        </w:tc>
      </w:tr>
      <w:tr w:rsidR="00202BDD" w14:paraId="01872672"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73800E9E"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2BDB0B9" w14:textId="77777777" w:rsidR="00202BDD" w:rsidRDefault="00202BDD" w:rsidP="00AC3FE8">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
          <w:p w14:paraId="12315D49" w14:textId="77777777" w:rsidR="00202BDD" w:rsidRDefault="00202BDD" w:rsidP="00AC3FE8">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0AD47637"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3C7D468"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742C44A3" w14:textId="77777777" w:rsidR="00202BDD" w:rsidRDefault="00202BDD" w:rsidP="00AC3FE8">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61521D85" w14:textId="77777777" w:rsidR="00202BDD" w:rsidRDefault="00202BDD" w:rsidP="00AC3FE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26435E58" w14:textId="77777777" w:rsidR="00202BDD" w:rsidRDefault="00202BDD" w:rsidP="00AC3FE8">
            <w:pPr>
              <w:pStyle w:val="TAC"/>
            </w:pPr>
            <w:r>
              <w:t>N/A</w:t>
            </w:r>
          </w:p>
        </w:tc>
      </w:tr>
      <w:tr w:rsidR="00202BDD" w14:paraId="455D6C53"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38DA9A0A" w14:textId="77777777" w:rsidR="00202BDD" w:rsidRDefault="00202BDD" w:rsidP="00AC3FE8">
            <w:pPr>
              <w:pStyle w:val="TAC"/>
            </w:pPr>
            <w:r>
              <w:t>DC_66A_n5A</w:t>
            </w:r>
          </w:p>
        </w:tc>
        <w:tc>
          <w:tcPr>
            <w:tcW w:w="537" w:type="pct"/>
            <w:tcBorders>
              <w:top w:val="single" w:sz="4" w:space="0" w:color="auto"/>
              <w:left w:val="single" w:sz="4" w:space="0" w:color="auto"/>
              <w:bottom w:val="single" w:sz="4" w:space="0" w:color="auto"/>
              <w:right w:val="single" w:sz="4" w:space="0" w:color="auto"/>
            </w:tcBorders>
            <w:hideMark/>
          </w:tcPr>
          <w:p w14:paraId="35543512" w14:textId="77777777" w:rsidR="00202BDD" w:rsidRDefault="00202BDD" w:rsidP="00AC3FE8">
            <w:pPr>
              <w:pStyle w:val="TAC"/>
            </w:pPr>
            <w:r>
              <w:t>n5</w:t>
            </w:r>
          </w:p>
        </w:tc>
        <w:tc>
          <w:tcPr>
            <w:tcW w:w="750" w:type="pct"/>
            <w:tcBorders>
              <w:top w:val="single" w:sz="4" w:space="0" w:color="auto"/>
              <w:left w:val="single" w:sz="4" w:space="0" w:color="auto"/>
              <w:bottom w:val="single" w:sz="4" w:space="0" w:color="auto"/>
              <w:right w:val="single" w:sz="4" w:space="0" w:color="auto"/>
            </w:tcBorders>
            <w:noWrap/>
            <w:hideMark/>
          </w:tcPr>
          <w:p w14:paraId="7A84C4C2" w14:textId="77777777" w:rsidR="00202BDD" w:rsidRDefault="00202BDD" w:rsidP="00AC3FE8">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527D42C8" w14:textId="77777777" w:rsidR="00202BDD" w:rsidRDefault="00202BDD" w:rsidP="00AC3FE8">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A77D9AF" w14:textId="77777777" w:rsidR="00202BDD" w:rsidRDefault="00202BDD" w:rsidP="00AC3FE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52E6DF0C" w14:textId="77777777" w:rsidR="00202BDD" w:rsidRDefault="00202BDD" w:rsidP="00AC3FE8">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
          <w:p w14:paraId="7E07AC58" w14:textId="77777777" w:rsidR="00202BDD" w:rsidRDefault="00202BDD" w:rsidP="00AC3FE8">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
          <w:p w14:paraId="076B95C5" w14:textId="77777777" w:rsidR="00202BDD" w:rsidRDefault="00202BDD" w:rsidP="00AC3FE8">
            <w:pPr>
              <w:pStyle w:val="TAC"/>
            </w:pPr>
            <w:r>
              <w:rPr>
                <w:rFonts w:cs="Arial"/>
                <w:lang w:eastAsia="ko-KR"/>
              </w:rPr>
              <w:t>IMD2</w:t>
            </w:r>
            <w:r>
              <w:rPr>
                <w:rFonts w:cs="Arial"/>
                <w:vertAlign w:val="superscript"/>
                <w:lang w:eastAsia="ko-KR"/>
              </w:rPr>
              <w:t>3</w:t>
            </w:r>
          </w:p>
        </w:tc>
      </w:tr>
      <w:tr w:rsidR="00202BDD" w14:paraId="0B4EDF9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C118A1D"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7EC4BD5"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7F260749" w14:textId="77777777" w:rsidR="00202BDD" w:rsidRDefault="00202BDD" w:rsidP="00AC3FE8">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70F284B6" w14:textId="77777777" w:rsidR="00202BDD" w:rsidRDefault="00202BDD" w:rsidP="00AC3FE8">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2DA2A70" w14:textId="77777777" w:rsidR="00202BDD" w:rsidRDefault="00202BDD" w:rsidP="00AC3FE8">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269AC8F4" w14:textId="77777777" w:rsidR="00202BDD" w:rsidRDefault="00202BDD" w:rsidP="00AC3FE8">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
          <w:p w14:paraId="1B1C104F" w14:textId="77777777" w:rsidR="00202BDD" w:rsidRDefault="00202BDD" w:rsidP="00AC3FE8">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1EAA6E1C" w14:textId="77777777" w:rsidR="00202BDD" w:rsidRDefault="00202BDD" w:rsidP="00AC3FE8">
            <w:pPr>
              <w:pStyle w:val="TAC"/>
            </w:pPr>
            <w:r>
              <w:rPr>
                <w:rFonts w:cs="Arial"/>
                <w:lang w:eastAsia="ja-JP"/>
              </w:rPr>
              <w:t>N/A</w:t>
            </w:r>
          </w:p>
        </w:tc>
      </w:tr>
      <w:tr w:rsidR="00202BDD" w14:paraId="63E4756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6BE59A1F" w14:textId="77777777" w:rsidR="00202BDD" w:rsidRDefault="00202BDD" w:rsidP="00AC3FE8">
            <w:pPr>
              <w:pStyle w:val="TAC"/>
              <w:rPr>
                <w:rFonts w:cs="Arial"/>
                <w:bCs/>
                <w:lang w:eastAsia="zh-CN"/>
              </w:rPr>
            </w:pPr>
            <w:r>
              <w:rPr>
                <w:rFonts w:cs="Arial"/>
                <w:bCs/>
                <w:lang w:eastAsia="zh-CN"/>
              </w:rPr>
              <w:t>DC_66A_n7A</w:t>
            </w:r>
          </w:p>
          <w:p w14:paraId="62567C6A" w14:textId="77777777" w:rsidR="00202BDD" w:rsidRDefault="00202BDD" w:rsidP="00AC3FE8">
            <w:pPr>
              <w:pStyle w:val="TAC"/>
              <w:rPr>
                <w:rFonts w:cs="Arial"/>
                <w:bCs/>
                <w:lang w:eastAsia="zh-TW"/>
              </w:rPr>
            </w:pPr>
            <w:r>
              <w:rPr>
                <w:rFonts w:cs="Arial"/>
                <w:bCs/>
                <w:lang w:eastAsia="zh-CN"/>
              </w:rPr>
              <w:t>DC_66A-66A_n7A</w:t>
            </w:r>
          </w:p>
          <w:p w14:paraId="2AEFD0BE" w14:textId="77777777" w:rsidR="00202BDD" w:rsidRDefault="00202BDD" w:rsidP="00AC3FE8">
            <w:pPr>
              <w:pStyle w:val="TAC"/>
              <w:rPr>
                <w:rFonts w:cs="Arial"/>
                <w:bCs/>
                <w:lang w:eastAsia="zh-TW"/>
              </w:rPr>
            </w:pPr>
            <w:r>
              <w:rPr>
                <w:rFonts w:cs="Arial"/>
                <w:lang w:eastAsia="zh-CN"/>
              </w:rPr>
              <w:t>DC_66A_n7(2A)</w:t>
            </w:r>
          </w:p>
          <w:p w14:paraId="4D27C185" w14:textId="77777777" w:rsidR="00202BDD" w:rsidRDefault="00202BDD" w:rsidP="00AC3FE8">
            <w:pPr>
              <w:pStyle w:val="TAC"/>
            </w:pPr>
            <w:r>
              <w:rPr>
                <w:rFonts w:cs="Arial"/>
                <w:lang w:eastAsia="zh-CN"/>
              </w:rPr>
              <w:t>DC_66A-66A_n7(2A)</w:t>
            </w:r>
          </w:p>
        </w:tc>
        <w:tc>
          <w:tcPr>
            <w:tcW w:w="537" w:type="pct"/>
            <w:tcBorders>
              <w:top w:val="single" w:sz="4" w:space="0" w:color="auto"/>
              <w:left w:val="single" w:sz="4" w:space="0" w:color="auto"/>
              <w:bottom w:val="single" w:sz="4" w:space="0" w:color="auto"/>
              <w:right w:val="single" w:sz="4" w:space="0" w:color="auto"/>
            </w:tcBorders>
            <w:hideMark/>
          </w:tcPr>
          <w:p w14:paraId="0937E383" w14:textId="77777777" w:rsidR="00202BDD" w:rsidRDefault="00202BDD" w:rsidP="00AC3FE8">
            <w:pPr>
              <w:pStyle w:val="TAC"/>
            </w:pPr>
            <w:r>
              <w:rPr>
                <w:rFonts w:cs="Arial"/>
              </w:rPr>
              <w:t>66</w:t>
            </w:r>
          </w:p>
        </w:tc>
        <w:tc>
          <w:tcPr>
            <w:tcW w:w="750" w:type="pct"/>
            <w:tcBorders>
              <w:top w:val="single" w:sz="4" w:space="0" w:color="auto"/>
              <w:left w:val="single" w:sz="4" w:space="0" w:color="auto"/>
              <w:bottom w:val="single" w:sz="4" w:space="0" w:color="auto"/>
              <w:right w:val="single" w:sz="4" w:space="0" w:color="auto"/>
            </w:tcBorders>
            <w:noWrap/>
            <w:hideMark/>
          </w:tcPr>
          <w:p w14:paraId="401FC40C" w14:textId="77777777" w:rsidR="00202BDD" w:rsidRDefault="00202BDD" w:rsidP="00AC3FE8">
            <w:pPr>
              <w:pStyle w:val="TAC"/>
              <w:rPr>
                <w:rFonts w:cs="Arial"/>
                <w:lang w:eastAsia="ko-KR"/>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hideMark/>
          </w:tcPr>
          <w:p w14:paraId="1DB0E7B0" w14:textId="77777777" w:rsidR="00202BDD" w:rsidRDefault="00202BDD" w:rsidP="00AC3FE8">
            <w:pPr>
              <w:pStyle w:val="TAC"/>
              <w:rPr>
                <w:rFonts w:cs="Arial"/>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
          <w:p w14:paraId="26B510EC" w14:textId="77777777" w:rsidR="00202BDD" w:rsidRDefault="00202BDD" w:rsidP="00AC3FE8">
            <w:pPr>
              <w:pStyle w:val="TAC"/>
              <w:rPr>
                <w:rFonts w:cs="Arial"/>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
          <w:p w14:paraId="0B56FA3D" w14:textId="77777777" w:rsidR="00202BDD" w:rsidRDefault="00202BDD" w:rsidP="00AC3FE8">
            <w:pPr>
              <w:pStyle w:val="TAC"/>
              <w:rPr>
                <w:rFonts w:cs="Arial"/>
                <w:lang w:eastAsia="ko-KR"/>
              </w:rPr>
            </w:pPr>
            <w:r>
              <w:rPr>
                <w:rFonts w:cs="Arial"/>
              </w:rPr>
              <w:t>2130</w:t>
            </w:r>
          </w:p>
        </w:tc>
        <w:tc>
          <w:tcPr>
            <w:tcW w:w="408" w:type="pct"/>
            <w:tcBorders>
              <w:top w:val="single" w:sz="4" w:space="0" w:color="auto"/>
              <w:left w:val="single" w:sz="4" w:space="0" w:color="auto"/>
              <w:bottom w:val="single" w:sz="4" w:space="0" w:color="auto"/>
              <w:right w:val="single" w:sz="4" w:space="0" w:color="auto"/>
            </w:tcBorders>
            <w:noWrap/>
            <w:hideMark/>
          </w:tcPr>
          <w:p w14:paraId="22CABB19" w14:textId="77777777" w:rsidR="00202BDD" w:rsidRDefault="00202BDD" w:rsidP="00AC3FE8">
            <w:pPr>
              <w:pStyle w:val="TAC"/>
              <w:rPr>
                <w:rFonts w:cs="Arial"/>
                <w:lang w:eastAsia="ko-KR"/>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
          <w:p w14:paraId="567865C1" w14:textId="77777777" w:rsidR="00202BDD" w:rsidRDefault="00202BDD" w:rsidP="00AC3FE8">
            <w:pPr>
              <w:pStyle w:val="TAC"/>
              <w:rPr>
                <w:rFonts w:cs="Arial"/>
                <w:lang w:eastAsia="ja-JP"/>
              </w:rPr>
            </w:pPr>
            <w:r>
              <w:rPr>
                <w:rFonts w:cs="Arial"/>
              </w:rPr>
              <w:t>N/A</w:t>
            </w:r>
          </w:p>
        </w:tc>
      </w:tr>
      <w:tr w:rsidR="00202BDD" w14:paraId="3B90065A"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E77E307"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84D66BF" w14:textId="77777777" w:rsidR="00202BDD" w:rsidRDefault="00202BDD" w:rsidP="00AC3FE8">
            <w:pPr>
              <w:pStyle w:val="TAC"/>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
          <w:p w14:paraId="7C6B9A1B" w14:textId="77777777" w:rsidR="00202BDD" w:rsidRDefault="00202BDD" w:rsidP="00AC3FE8">
            <w:pPr>
              <w:pStyle w:val="TAC"/>
              <w:rPr>
                <w:rFonts w:cs="Arial"/>
                <w:lang w:eastAsia="ko-KR"/>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4703ED27" w14:textId="77777777" w:rsidR="00202BDD" w:rsidRDefault="00202BDD" w:rsidP="00AC3FE8">
            <w:pPr>
              <w:pStyle w:val="TAC"/>
              <w:rPr>
                <w:rFonts w:cs="Arial"/>
                <w:lang w:eastAsia="ko-KR"/>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
          <w:p w14:paraId="7CADC802" w14:textId="77777777" w:rsidR="00202BDD" w:rsidRDefault="00202BDD" w:rsidP="00AC3FE8">
            <w:pPr>
              <w:pStyle w:val="TAC"/>
              <w:rPr>
                <w:rFonts w:cs="Arial"/>
                <w:lang w:eastAsia="ko-KR"/>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
          <w:p w14:paraId="31DEE293" w14:textId="77777777" w:rsidR="00202BDD" w:rsidRDefault="00202BDD" w:rsidP="00AC3FE8">
            <w:pPr>
              <w:pStyle w:val="TAC"/>
              <w:rPr>
                <w:rFonts w:cs="Arial"/>
                <w:lang w:eastAsia="ko-KR"/>
              </w:rPr>
            </w:pPr>
            <w:r>
              <w:rPr>
                <w:rFonts w:cs="Arial"/>
              </w:rPr>
              <w:t>2655</w:t>
            </w:r>
          </w:p>
        </w:tc>
        <w:tc>
          <w:tcPr>
            <w:tcW w:w="408" w:type="pct"/>
            <w:tcBorders>
              <w:top w:val="single" w:sz="4" w:space="0" w:color="auto"/>
              <w:left w:val="single" w:sz="4" w:space="0" w:color="auto"/>
              <w:bottom w:val="single" w:sz="4" w:space="0" w:color="auto"/>
              <w:right w:val="single" w:sz="4" w:space="0" w:color="auto"/>
            </w:tcBorders>
            <w:noWrap/>
            <w:hideMark/>
          </w:tcPr>
          <w:p w14:paraId="4EA6DFF8" w14:textId="77777777" w:rsidR="00202BDD" w:rsidRDefault="00202BDD" w:rsidP="00AC3FE8">
            <w:pPr>
              <w:pStyle w:val="TAC"/>
              <w:rPr>
                <w:rFonts w:cs="Arial"/>
                <w:lang w:eastAsia="ko-KR"/>
              </w:rPr>
            </w:pPr>
            <w:r>
              <w:rPr>
                <w:rFonts w:cs="Arial"/>
              </w:rPr>
              <w:t>15</w:t>
            </w:r>
          </w:p>
        </w:tc>
        <w:tc>
          <w:tcPr>
            <w:tcW w:w="458" w:type="pct"/>
            <w:tcBorders>
              <w:top w:val="single" w:sz="4" w:space="0" w:color="auto"/>
              <w:left w:val="single" w:sz="4" w:space="0" w:color="auto"/>
              <w:bottom w:val="single" w:sz="4" w:space="0" w:color="auto"/>
              <w:right w:val="single" w:sz="4" w:space="0" w:color="auto"/>
            </w:tcBorders>
            <w:hideMark/>
          </w:tcPr>
          <w:p w14:paraId="72EAFA44" w14:textId="77777777" w:rsidR="00202BDD" w:rsidRDefault="00202BDD" w:rsidP="00AC3FE8">
            <w:pPr>
              <w:pStyle w:val="TAC"/>
              <w:rPr>
                <w:rFonts w:cs="Arial"/>
                <w:lang w:eastAsia="ja-JP"/>
              </w:rPr>
            </w:pPr>
            <w:r>
              <w:rPr>
                <w:rFonts w:cs="Arial"/>
              </w:rPr>
              <w:t>IMD4</w:t>
            </w:r>
          </w:p>
        </w:tc>
      </w:tr>
      <w:tr w:rsidR="00202BDD" w14:paraId="13FC06F0"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1F508A15" w14:textId="77777777" w:rsidR="00202BDD" w:rsidRDefault="00202BDD" w:rsidP="00AC3FE8">
            <w:pPr>
              <w:pStyle w:val="TAC"/>
            </w:pPr>
            <w:r>
              <w:rPr>
                <w:rFonts w:cs="Arial"/>
                <w:lang w:eastAsia="zh-CN"/>
              </w:rPr>
              <w:t>DC_66A_n25</w:t>
            </w:r>
            <w:r>
              <w:t>A</w:t>
            </w:r>
          </w:p>
        </w:tc>
        <w:tc>
          <w:tcPr>
            <w:tcW w:w="537" w:type="pct"/>
            <w:tcBorders>
              <w:top w:val="single" w:sz="4" w:space="0" w:color="auto"/>
              <w:left w:val="single" w:sz="4" w:space="0" w:color="auto"/>
              <w:bottom w:val="single" w:sz="4" w:space="0" w:color="auto"/>
              <w:right w:val="single" w:sz="4" w:space="0" w:color="auto"/>
            </w:tcBorders>
            <w:hideMark/>
          </w:tcPr>
          <w:p w14:paraId="6FCE03DE"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4D775D59" w14:textId="77777777" w:rsidR="00202BDD" w:rsidRDefault="00202BDD" w:rsidP="00AC3FE8">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7745095A"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E84C2B9"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62F04F4" w14:textId="77777777" w:rsidR="00202BDD" w:rsidRDefault="00202BDD" w:rsidP="00AC3FE8">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
          <w:p w14:paraId="44DDE500" w14:textId="77777777" w:rsidR="00202BDD" w:rsidRDefault="00202BDD" w:rsidP="00AC3FE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FA6FB1B" w14:textId="77777777" w:rsidR="00202BDD" w:rsidRDefault="00202BDD" w:rsidP="00AC3FE8">
            <w:pPr>
              <w:pStyle w:val="TAC"/>
            </w:pPr>
            <w:r>
              <w:t>N/A</w:t>
            </w:r>
          </w:p>
        </w:tc>
      </w:tr>
      <w:tr w:rsidR="00202BDD" w14:paraId="186011A4" w14:textId="77777777" w:rsidTr="00004EEB">
        <w:trPr>
          <w:trHeight w:val="187"/>
          <w:jc w:val="center"/>
        </w:trPr>
        <w:tc>
          <w:tcPr>
            <w:tcW w:w="1239" w:type="pct"/>
            <w:tcBorders>
              <w:top w:val="nil"/>
              <w:left w:val="single" w:sz="4" w:space="0" w:color="auto"/>
              <w:bottom w:val="nil"/>
              <w:right w:val="single" w:sz="4" w:space="0" w:color="auto"/>
            </w:tcBorders>
          </w:tcPr>
          <w:p w14:paraId="46A2EDA5"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3839F37" w14:textId="77777777" w:rsidR="00202BDD" w:rsidRDefault="00202BDD" w:rsidP="00AC3FE8">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1B7FFDBD" w14:textId="77777777" w:rsidR="00202BDD" w:rsidRDefault="00202BDD" w:rsidP="00AC3FE8">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1835FFC6"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6AA206AD"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4E6FA14" w14:textId="77777777" w:rsidR="00202BDD" w:rsidRDefault="00202BDD" w:rsidP="00AC3FE8">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
          <w:p w14:paraId="0C14CC4D" w14:textId="77777777" w:rsidR="00202BDD" w:rsidRDefault="00202BDD" w:rsidP="00AC3FE8">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
          <w:p w14:paraId="14EE6331" w14:textId="77777777" w:rsidR="00202BDD" w:rsidRDefault="00202BDD" w:rsidP="00AC3FE8">
            <w:pPr>
              <w:pStyle w:val="TAC"/>
            </w:pPr>
            <w:r>
              <w:t>IMD3</w:t>
            </w:r>
          </w:p>
        </w:tc>
      </w:tr>
      <w:tr w:rsidR="00202BDD" w14:paraId="47362A96" w14:textId="77777777" w:rsidTr="00004EEB">
        <w:trPr>
          <w:trHeight w:val="187"/>
          <w:jc w:val="center"/>
        </w:trPr>
        <w:tc>
          <w:tcPr>
            <w:tcW w:w="1239" w:type="pct"/>
            <w:tcBorders>
              <w:top w:val="nil"/>
              <w:left w:val="single" w:sz="4" w:space="0" w:color="auto"/>
              <w:bottom w:val="nil"/>
              <w:right w:val="single" w:sz="4" w:space="0" w:color="auto"/>
            </w:tcBorders>
          </w:tcPr>
          <w:p w14:paraId="389174F4"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F408D35"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2A75F88E" w14:textId="77777777" w:rsidR="00202BDD" w:rsidRDefault="00202BDD" w:rsidP="00AC3FE8">
            <w:pPr>
              <w:pStyle w:val="TAC"/>
              <w:rPr>
                <w:lang w:eastAsia="ko-KR"/>
              </w:rPr>
            </w:pPr>
            <w:r>
              <w:rPr>
                <w:lang w:eastAsia="ko-KR"/>
              </w:rPr>
              <w:t>1712.5</w:t>
            </w:r>
          </w:p>
        </w:tc>
        <w:tc>
          <w:tcPr>
            <w:tcW w:w="480" w:type="pct"/>
            <w:tcBorders>
              <w:top w:val="single" w:sz="4" w:space="0" w:color="auto"/>
              <w:left w:val="single" w:sz="4" w:space="0" w:color="auto"/>
              <w:bottom w:val="single" w:sz="4" w:space="0" w:color="auto"/>
              <w:right w:val="single" w:sz="4" w:space="0" w:color="auto"/>
            </w:tcBorders>
            <w:noWrap/>
            <w:hideMark/>
          </w:tcPr>
          <w:p w14:paraId="0ACD324F" w14:textId="77777777" w:rsidR="00202BDD" w:rsidRDefault="00202BDD" w:rsidP="00AC3FE8">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D0FC88D" w14:textId="77777777" w:rsidR="00202BDD" w:rsidRDefault="00202BDD" w:rsidP="00AC3FE8">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18DD0D7" w14:textId="77777777" w:rsidR="00202BDD" w:rsidRDefault="00202BDD" w:rsidP="00AC3FE8">
            <w:pPr>
              <w:pStyle w:val="TAC"/>
              <w:rPr>
                <w:lang w:eastAsia="ko-KR"/>
              </w:rPr>
            </w:pPr>
            <w:r>
              <w:rPr>
                <w:lang w:eastAsia="ko-KR"/>
              </w:rPr>
              <w:t>2112.5</w:t>
            </w:r>
          </w:p>
        </w:tc>
        <w:tc>
          <w:tcPr>
            <w:tcW w:w="408" w:type="pct"/>
            <w:tcBorders>
              <w:top w:val="single" w:sz="4" w:space="0" w:color="auto"/>
              <w:left w:val="single" w:sz="4" w:space="0" w:color="auto"/>
              <w:bottom w:val="single" w:sz="4" w:space="0" w:color="auto"/>
              <w:right w:val="single" w:sz="4" w:space="0" w:color="auto"/>
            </w:tcBorders>
            <w:noWrap/>
            <w:hideMark/>
          </w:tcPr>
          <w:p w14:paraId="1891BF9E" w14:textId="77777777" w:rsidR="00202BDD" w:rsidRDefault="00202BDD" w:rsidP="00AC3FE8">
            <w:pPr>
              <w:pStyle w:val="TAC"/>
              <w:rPr>
                <w:lang w:eastAsia="ko-KR"/>
              </w:rPr>
            </w:pPr>
            <w:r>
              <w:t>23</w:t>
            </w:r>
          </w:p>
        </w:tc>
        <w:tc>
          <w:tcPr>
            <w:tcW w:w="458" w:type="pct"/>
            <w:tcBorders>
              <w:top w:val="single" w:sz="4" w:space="0" w:color="auto"/>
              <w:left w:val="single" w:sz="4" w:space="0" w:color="auto"/>
              <w:bottom w:val="single" w:sz="4" w:space="0" w:color="auto"/>
              <w:right w:val="single" w:sz="4" w:space="0" w:color="auto"/>
            </w:tcBorders>
            <w:hideMark/>
          </w:tcPr>
          <w:p w14:paraId="2A70DF60" w14:textId="77777777" w:rsidR="00202BDD" w:rsidRDefault="00202BDD" w:rsidP="00AC3FE8">
            <w:pPr>
              <w:pStyle w:val="TAC"/>
            </w:pPr>
            <w:r>
              <w:t>IMD3</w:t>
            </w:r>
          </w:p>
        </w:tc>
      </w:tr>
      <w:tr w:rsidR="00202BDD" w14:paraId="7F3A60DA" w14:textId="77777777" w:rsidTr="00004EEB">
        <w:trPr>
          <w:trHeight w:val="187"/>
          <w:jc w:val="center"/>
        </w:trPr>
        <w:tc>
          <w:tcPr>
            <w:tcW w:w="1239" w:type="pct"/>
            <w:tcBorders>
              <w:top w:val="nil"/>
              <w:left w:val="single" w:sz="4" w:space="0" w:color="auto"/>
              <w:bottom w:val="nil"/>
              <w:right w:val="single" w:sz="4" w:space="0" w:color="auto"/>
            </w:tcBorders>
          </w:tcPr>
          <w:p w14:paraId="040C85A0"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F6F0963" w14:textId="77777777" w:rsidR="00202BDD" w:rsidRDefault="00202BDD" w:rsidP="00AC3FE8">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11C818FF" w14:textId="77777777" w:rsidR="00202BDD" w:rsidRDefault="00202BDD" w:rsidP="00AC3FE8">
            <w:pPr>
              <w:pStyle w:val="TAC"/>
              <w:rPr>
                <w:lang w:eastAsia="ko-KR"/>
              </w:rPr>
            </w:pPr>
            <w:r>
              <w:rPr>
                <w:lang w:eastAsia="ko-KR"/>
              </w:rPr>
              <w:t>1912.5</w:t>
            </w:r>
          </w:p>
        </w:tc>
        <w:tc>
          <w:tcPr>
            <w:tcW w:w="480" w:type="pct"/>
            <w:tcBorders>
              <w:top w:val="single" w:sz="4" w:space="0" w:color="auto"/>
              <w:left w:val="single" w:sz="4" w:space="0" w:color="auto"/>
              <w:bottom w:val="single" w:sz="4" w:space="0" w:color="auto"/>
              <w:right w:val="single" w:sz="4" w:space="0" w:color="auto"/>
            </w:tcBorders>
            <w:noWrap/>
            <w:hideMark/>
          </w:tcPr>
          <w:p w14:paraId="4473B631" w14:textId="77777777" w:rsidR="00202BDD" w:rsidRDefault="00202BDD" w:rsidP="00AC3FE8">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2621618D" w14:textId="77777777" w:rsidR="00202BDD" w:rsidRDefault="00202BDD" w:rsidP="00AC3FE8">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69A81957" w14:textId="77777777" w:rsidR="00202BDD" w:rsidRDefault="00202BDD" w:rsidP="00AC3FE8">
            <w:pPr>
              <w:pStyle w:val="TAC"/>
              <w:rPr>
                <w:lang w:eastAsia="ko-KR"/>
              </w:rPr>
            </w:pPr>
            <w:r>
              <w:rPr>
                <w:lang w:eastAsia="ko-KR"/>
              </w:rPr>
              <w:t>1992.5</w:t>
            </w:r>
          </w:p>
        </w:tc>
        <w:tc>
          <w:tcPr>
            <w:tcW w:w="408" w:type="pct"/>
            <w:tcBorders>
              <w:top w:val="single" w:sz="4" w:space="0" w:color="auto"/>
              <w:left w:val="single" w:sz="4" w:space="0" w:color="auto"/>
              <w:bottom w:val="single" w:sz="4" w:space="0" w:color="auto"/>
              <w:right w:val="single" w:sz="4" w:space="0" w:color="auto"/>
            </w:tcBorders>
            <w:noWrap/>
            <w:hideMark/>
          </w:tcPr>
          <w:p w14:paraId="70E10481" w14:textId="77777777" w:rsidR="00202BDD" w:rsidRDefault="00202BDD" w:rsidP="00AC3FE8">
            <w:pPr>
              <w:pStyle w:val="TAC"/>
              <w:rPr>
                <w:lang w:eastAsia="ko-KR"/>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0376CA45" w14:textId="77777777" w:rsidR="00202BDD" w:rsidRDefault="00202BDD" w:rsidP="00AC3FE8">
            <w:pPr>
              <w:pStyle w:val="TAC"/>
            </w:pPr>
            <w:r>
              <w:t>N/A</w:t>
            </w:r>
          </w:p>
        </w:tc>
      </w:tr>
      <w:tr w:rsidR="00202BDD" w14:paraId="2462DEE8" w14:textId="77777777" w:rsidTr="00004EEB">
        <w:trPr>
          <w:trHeight w:val="187"/>
          <w:jc w:val="center"/>
        </w:trPr>
        <w:tc>
          <w:tcPr>
            <w:tcW w:w="1239" w:type="pct"/>
            <w:tcBorders>
              <w:top w:val="nil"/>
              <w:left w:val="single" w:sz="4" w:space="0" w:color="auto"/>
              <w:bottom w:val="nil"/>
              <w:right w:val="single" w:sz="4" w:space="0" w:color="auto"/>
            </w:tcBorders>
          </w:tcPr>
          <w:p w14:paraId="7DA27657"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CA2DE37" w14:textId="77777777" w:rsidR="00202BDD" w:rsidRDefault="00202BDD" w:rsidP="00AC3FE8">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
          <w:p w14:paraId="6F33D27F" w14:textId="77777777" w:rsidR="00202BDD" w:rsidRDefault="00202BDD" w:rsidP="00AC3FE8">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321F4F45"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7630CABA"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48DE3868" w14:textId="77777777" w:rsidR="00202BDD" w:rsidRDefault="00202BDD" w:rsidP="00AC3FE8">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1026CAEC" w14:textId="77777777" w:rsidR="00202BDD" w:rsidRDefault="00202BDD" w:rsidP="00AC3FE8">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
          <w:p w14:paraId="3B436ABE" w14:textId="77777777" w:rsidR="00202BDD" w:rsidRDefault="00202BDD" w:rsidP="00AC3FE8">
            <w:pPr>
              <w:pStyle w:val="TAC"/>
            </w:pPr>
            <w:r>
              <w:t>IMD5</w:t>
            </w:r>
          </w:p>
        </w:tc>
      </w:tr>
      <w:tr w:rsidR="00202BDD" w14:paraId="5EC31543"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000E22A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395344BE" w14:textId="77777777" w:rsidR="00202BDD" w:rsidRDefault="00202BDD" w:rsidP="00AC3FE8">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
          <w:p w14:paraId="4A810717" w14:textId="77777777" w:rsidR="00202BDD" w:rsidRDefault="00202BDD" w:rsidP="00AC3FE8">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52F9CB35" w14:textId="77777777" w:rsidR="00202BDD" w:rsidRDefault="00202BDD" w:rsidP="00AC3FE8">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3F57F87" w14:textId="77777777" w:rsidR="00202BDD" w:rsidRDefault="00202BDD" w:rsidP="00AC3FE8">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0C2A3EA1" w14:textId="77777777" w:rsidR="00202BDD" w:rsidRDefault="00202BDD" w:rsidP="00AC3FE8">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
          <w:p w14:paraId="4BB15F22" w14:textId="77777777" w:rsidR="00202BDD" w:rsidRDefault="00202BDD" w:rsidP="00AC3FE8">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
          <w:p w14:paraId="6E9B817A" w14:textId="77777777" w:rsidR="00202BDD" w:rsidRDefault="00202BDD" w:rsidP="00AC3FE8">
            <w:pPr>
              <w:pStyle w:val="TAC"/>
            </w:pPr>
            <w:r>
              <w:t>N/A</w:t>
            </w:r>
          </w:p>
        </w:tc>
      </w:tr>
      <w:tr w:rsidR="00202BDD" w14:paraId="6B20E415" w14:textId="77777777" w:rsidTr="00004EEB">
        <w:trPr>
          <w:trHeight w:val="187"/>
          <w:jc w:val="center"/>
        </w:trPr>
        <w:tc>
          <w:tcPr>
            <w:tcW w:w="1239" w:type="pct"/>
            <w:tcBorders>
              <w:top w:val="nil"/>
              <w:left w:val="single" w:sz="4" w:space="0" w:color="auto"/>
              <w:bottom w:val="nil"/>
              <w:right w:val="single" w:sz="4" w:space="0" w:color="auto"/>
            </w:tcBorders>
            <w:vAlign w:val="center"/>
            <w:hideMark/>
          </w:tcPr>
          <w:p w14:paraId="7D139390" w14:textId="77777777" w:rsidR="00202BDD" w:rsidRDefault="00202BDD" w:rsidP="00AC3FE8">
            <w:pPr>
              <w:pStyle w:val="TAC"/>
            </w:pPr>
            <w:r>
              <w:rPr>
                <w:lang w:eastAsia="zh-TW"/>
              </w:rPr>
              <w:t>DC_66A_n46A</w:t>
            </w:r>
          </w:p>
        </w:tc>
        <w:tc>
          <w:tcPr>
            <w:tcW w:w="537" w:type="pct"/>
            <w:tcBorders>
              <w:top w:val="single" w:sz="4" w:space="0" w:color="auto"/>
              <w:left w:val="single" w:sz="4" w:space="0" w:color="auto"/>
              <w:bottom w:val="single" w:sz="4" w:space="0" w:color="auto"/>
              <w:right w:val="single" w:sz="4" w:space="0" w:color="auto"/>
            </w:tcBorders>
            <w:vAlign w:val="center"/>
            <w:hideMark/>
          </w:tcPr>
          <w:p w14:paraId="7310EE8D" w14:textId="77777777" w:rsidR="00202BDD" w:rsidRDefault="00202BDD" w:rsidP="00AC3FE8">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6B9C7F25" w14:textId="77777777" w:rsidR="00202BDD" w:rsidRDefault="00202BDD" w:rsidP="00AC3FE8">
            <w:pPr>
              <w:pStyle w:val="TAC"/>
              <w:rPr>
                <w:lang w:eastAsia="ko-KR"/>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6DC6AC3E" w14:textId="77777777" w:rsidR="00202BDD" w:rsidRDefault="00202BDD" w:rsidP="00AC3FE8">
            <w:pPr>
              <w:pStyle w:val="TAC"/>
              <w:rPr>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79CAC5D3" w14:textId="77777777" w:rsidR="00202BDD" w:rsidRDefault="00202BDD" w:rsidP="00AC3FE8">
            <w:pPr>
              <w:pStyle w:val="TAC"/>
              <w:rPr>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731420DE" w14:textId="77777777" w:rsidR="00202BDD" w:rsidRDefault="00202BDD" w:rsidP="00AC3FE8">
            <w:pPr>
              <w:pStyle w:val="TAC"/>
              <w:rPr>
                <w:lang w:eastAsia="ko-KR"/>
              </w:rPr>
            </w:pPr>
            <w:r>
              <w:rPr>
                <w:lang w:eastAsia="zh-TW"/>
              </w:rPr>
              <w:t>2135</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663DD02B" w14:textId="77777777" w:rsidR="00202BDD" w:rsidRDefault="00202BDD" w:rsidP="00AC3FE8">
            <w:pPr>
              <w:pStyle w:val="TAC"/>
              <w:rPr>
                <w:lang w:eastAsia="ko-KR"/>
              </w:rPr>
            </w:pPr>
            <w:r>
              <w:rPr>
                <w:lang w:eastAsia="zh-TW"/>
              </w:rPr>
              <w:t>12.0</w:t>
            </w:r>
          </w:p>
        </w:tc>
        <w:tc>
          <w:tcPr>
            <w:tcW w:w="458" w:type="pct"/>
            <w:tcBorders>
              <w:top w:val="single" w:sz="4" w:space="0" w:color="auto"/>
              <w:left w:val="single" w:sz="4" w:space="0" w:color="auto"/>
              <w:bottom w:val="single" w:sz="4" w:space="0" w:color="auto"/>
              <w:right w:val="single" w:sz="4" w:space="0" w:color="auto"/>
            </w:tcBorders>
            <w:vAlign w:val="center"/>
            <w:hideMark/>
          </w:tcPr>
          <w:p w14:paraId="6C67F4A2" w14:textId="77777777" w:rsidR="00202BDD" w:rsidRDefault="00202BDD" w:rsidP="00AC3FE8">
            <w:pPr>
              <w:pStyle w:val="TAC"/>
            </w:pPr>
            <w:r>
              <w:rPr>
                <w:lang w:eastAsia="zh-TW"/>
              </w:rPr>
              <w:t>IMD3</w:t>
            </w:r>
          </w:p>
        </w:tc>
      </w:tr>
      <w:tr w:rsidR="00202BDD" w14:paraId="7FCB9AD0" w14:textId="77777777" w:rsidTr="00004EEB">
        <w:trPr>
          <w:trHeight w:val="187"/>
          <w:jc w:val="center"/>
        </w:trPr>
        <w:tc>
          <w:tcPr>
            <w:tcW w:w="1239" w:type="pct"/>
            <w:tcBorders>
              <w:top w:val="nil"/>
              <w:left w:val="single" w:sz="4" w:space="0" w:color="auto"/>
              <w:bottom w:val="single" w:sz="4" w:space="0" w:color="auto"/>
              <w:right w:val="single" w:sz="4" w:space="0" w:color="auto"/>
            </w:tcBorders>
            <w:vAlign w:val="center"/>
          </w:tcPr>
          <w:p w14:paraId="67DAF5EF"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
          <w:p w14:paraId="5619B8D9" w14:textId="77777777" w:rsidR="00202BDD" w:rsidRDefault="00202BDD" w:rsidP="00AC3FE8">
            <w:pPr>
              <w:pStyle w:val="TAC"/>
            </w:pPr>
            <w:r>
              <w:rPr>
                <w:lang w:eastAsia="zh-TW"/>
              </w:rP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33D553AB" w14:textId="77777777" w:rsidR="00202BDD" w:rsidRDefault="00202BDD" w:rsidP="00AC3FE8">
            <w:pPr>
              <w:pStyle w:val="TAC"/>
              <w:rPr>
                <w:lang w:eastAsia="ko-KR"/>
              </w:rPr>
            </w:pPr>
            <w:r>
              <w:rPr>
                <w:lang w:eastAsia="zh-TW"/>
              </w:rPr>
              <w:t>5605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19F7A41C" w14:textId="77777777" w:rsidR="00202BDD" w:rsidRDefault="00202BDD" w:rsidP="00AC3FE8">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vAlign w:val="center"/>
            <w:hideMark/>
          </w:tcPr>
          <w:p w14:paraId="4C5F899B" w14:textId="77777777" w:rsidR="00202BDD" w:rsidRDefault="00202BDD" w:rsidP="00AC3FE8">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082EEB6F" w14:textId="77777777" w:rsidR="00202BDD" w:rsidRDefault="00202BDD" w:rsidP="00AC3FE8">
            <w:pPr>
              <w:pStyle w:val="TAC"/>
              <w:rPr>
                <w:lang w:eastAsia="ko-KR"/>
              </w:rPr>
            </w:pPr>
            <w:r>
              <w:rPr>
                <w:lang w:eastAsia="zh-TW"/>
              </w:rPr>
              <w:t>5605</w:t>
            </w:r>
          </w:p>
        </w:tc>
        <w:tc>
          <w:tcPr>
            <w:tcW w:w="408" w:type="pct"/>
            <w:tcBorders>
              <w:top w:val="single" w:sz="4" w:space="0" w:color="auto"/>
              <w:left w:val="single" w:sz="4" w:space="0" w:color="auto"/>
              <w:bottom w:val="single" w:sz="4" w:space="0" w:color="auto"/>
              <w:right w:val="single" w:sz="4" w:space="0" w:color="auto"/>
            </w:tcBorders>
            <w:noWrap/>
            <w:vAlign w:val="center"/>
            <w:hideMark/>
          </w:tcPr>
          <w:p w14:paraId="0B0AB8ED" w14:textId="77777777" w:rsidR="00202BDD" w:rsidRDefault="00202BDD" w:rsidP="00AC3FE8">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35650708" w14:textId="77777777" w:rsidR="00202BDD" w:rsidRDefault="00202BDD" w:rsidP="00AC3FE8">
            <w:pPr>
              <w:pStyle w:val="TAC"/>
            </w:pPr>
            <w:r>
              <w:rPr>
                <w:lang w:eastAsia="zh-TW"/>
              </w:rPr>
              <w:t>N/A</w:t>
            </w:r>
          </w:p>
        </w:tc>
      </w:tr>
      <w:tr w:rsidR="00202BDD" w14:paraId="61FA18B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0FF26C2" w14:textId="77777777" w:rsidR="00202BDD" w:rsidRDefault="00202BDD" w:rsidP="00AC3FE8">
            <w:pPr>
              <w:pStyle w:val="TAC"/>
            </w:pPr>
            <w:r>
              <w:rPr>
                <w:rFonts w:eastAsia="MS Mincho"/>
              </w:rPr>
              <w:t>DC_66</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
          <w:p w14:paraId="177EAA6F" w14:textId="77777777" w:rsidR="00202BDD" w:rsidRDefault="00202BDD" w:rsidP="00AC3FE8">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hideMark/>
          </w:tcPr>
          <w:p w14:paraId="715D2283" w14:textId="77777777" w:rsidR="00202BDD" w:rsidRDefault="00202BDD" w:rsidP="00AC3FE8">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1D01F2A7" w14:textId="77777777" w:rsidR="00202BDD" w:rsidRDefault="00202BDD" w:rsidP="00AC3FE8">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6EC6BC45" w14:textId="77777777" w:rsidR="00202BDD" w:rsidRDefault="00202BDD" w:rsidP="00AC3FE8">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59318778" w14:textId="77777777" w:rsidR="00202BDD" w:rsidRDefault="00202BDD" w:rsidP="00AC3FE8">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
          <w:p w14:paraId="5C26EFB7" w14:textId="77777777" w:rsidR="00202BDD" w:rsidRDefault="00202BDD" w:rsidP="00AC3FE8">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
          <w:p w14:paraId="5CC7399D" w14:textId="77777777" w:rsidR="00202BDD" w:rsidRDefault="00202BDD" w:rsidP="00AC3FE8">
            <w:pPr>
              <w:pStyle w:val="TAC"/>
            </w:pPr>
            <w:r>
              <w:rPr>
                <w:lang w:eastAsia="zh-TW"/>
              </w:rPr>
              <w:t>IMD5</w:t>
            </w:r>
          </w:p>
        </w:tc>
      </w:tr>
      <w:tr w:rsidR="00202BDD" w14:paraId="1E44E2EF"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2933F2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5E9D197" w14:textId="77777777" w:rsidR="00202BDD" w:rsidRDefault="00202BDD" w:rsidP="00AC3FE8">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
          <w:p w14:paraId="261A90AF" w14:textId="77777777" w:rsidR="00202BDD" w:rsidRDefault="00202BDD" w:rsidP="00AC3FE8">
            <w:pPr>
              <w:pStyle w:val="TAC"/>
              <w:rPr>
                <w:lang w:eastAsia="ko-KR"/>
              </w:rPr>
            </w:pPr>
            <w:r>
              <w:rPr>
                <w:rFonts w:cs="Arial"/>
              </w:rPr>
              <w:t>3630</w:t>
            </w:r>
          </w:p>
        </w:tc>
        <w:tc>
          <w:tcPr>
            <w:tcW w:w="480" w:type="pct"/>
            <w:tcBorders>
              <w:top w:val="single" w:sz="4" w:space="0" w:color="auto"/>
              <w:left w:val="single" w:sz="4" w:space="0" w:color="auto"/>
              <w:bottom w:val="single" w:sz="4" w:space="0" w:color="auto"/>
              <w:right w:val="single" w:sz="4" w:space="0" w:color="auto"/>
            </w:tcBorders>
            <w:noWrap/>
            <w:hideMark/>
          </w:tcPr>
          <w:p w14:paraId="642D42BE" w14:textId="77777777" w:rsidR="00202BDD" w:rsidRDefault="00202BDD" w:rsidP="00AC3FE8">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
          <w:p w14:paraId="37666391" w14:textId="77777777" w:rsidR="00202BDD" w:rsidRDefault="00202BDD" w:rsidP="00AC3FE8">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
          <w:p w14:paraId="6E0684C5" w14:textId="77777777" w:rsidR="00202BDD" w:rsidRDefault="00202BDD" w:rsidP="00AC3FE8">
            <w:pPr>
              <w:pStyle w:val="TAC"/>
              <w:rPr>
                <w:lang w:eastAsia="ko-KR"/>
              </w:rPr>
            </w:pPr>
            <w:r>
              <w:rPr>
                <w:rFonts w:cs="Arial"/>
              </w:rPr>
              <w:t>3630</w:t>
            </w:r>
          </w:p>
        </w:tc>
        <w:tc>
          <w:tcPr>
            <w:tcW w:w="408" w:type="pct"/>
            <w:tcBorders>
              <w:top w:val="single" w:sz="4" w:space="0" w:color="auto"/>
              <w:left w:val="single" w:sz="4" w:space="0" w:color="auto"/>
              <w:bottom w:val="single" w:sz="4" w:space="0" w:color="auto"/>
              <w:right w:val="single" w:sz="4" w:space="0" w:color="auto"/>
            </w:tcBorders>
            <w:noWrap/>
            <w:hideMark/>
          </w:tcPr>
          <w:p w14:paraId="0B206445" w14:textId="77777777" w:rsidR="00202BDD" w:rsidRDefault="00202BDD" w:rsidP="00AC3FE8">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
          <w:p w14:paraId="74B3515A" w14:textId="77777777" w:rsidR="00202BDD" w:rsidRDefault="00202BDD" w:rsidP="00AC3FE8">
            <w:pPr>
              <w:pStyle w:val="TAC"/>
            </w:pPr>
            <w:r>
              <w:rPr>
                <w:lang w:eastAsia="zh-TW"/>
              </w:rPr>
              <w:t>N/A</w:t>
            </w:r>
          </w:p>
        </w:tc>
      </w:tr>
      <w:tr w:rsidR="00202BDD" w14:paraId="0C3B07D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53C29A67" w14:textId="77777777" w:rsidR="00202BDD" w:rsidRDefault="00202BDD" w:rsidP="00AC3FE8">
            <w:pPr>
              <w:pStyle w:val="TAC"/>
            </w:pPr>
            <w:r>
              <w:rPr>
                <w:rFonts w:cs="Arial"/>
                <w:lang w:eastAsia="ja-JP"/>
              </w:rPr>
              <w:t>DC_66A_n71A</w:t>
            </w:r>
          </w:p>
        </w:tc>
        <w:tc>
          <w:tcPr>
            <w:tcW w:w="537" w:type="pct"/>
            <w:tcBorders>
              <w:top w:val="single" w:sz="4" w:space="0" w:color="auto"/>
              <w:left w:val="single" w:sz="4" w:space="0" w:color="auto"/>
              <w:bottom w:val="single" w:sz="4" w:space="0" w:color="auto"/>
              <w:right w:val="single" w:sz="4" w:space="0" w:color="auto"/>
            </w:tcBorders>
            <w:hideMark/>
          </w:tcPr>
          <w:p w14:paraId="6BAA485E" w14:textId="77777777" w:rsidR="00202BDD" w:rsidRDefault="00202BDD" w:rsidP="00AC3FE8">
            <w:pPr>
              <w:pStyle w:val="TAC"/>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
          <w:p w14:paraId="7EA72E03" w14:textId="77777777" w:rsidR="00202BDD" w:rsidRDefault="00202BDD" w:rsidP="00AC3FE8">
            <w:pPr>
              <w:pStyle w:val="TAC"/>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6E9D30A2" w14:textId="77777777" w:rsidR="00202BDD" w:rsidRDefault="00202BDD" w:rsidP="00AC3FE8">
            <w:pPr>
              <w:pStyle w:val="TAC"/>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1F5FA752" w14:textId="77777777" w:rsidR="00202BDD" w:rsidRDefault="00202BDD" w:rsidP="00AC3FE8">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3A2C0FE" w14:textId="77777777" w:rsidR="00202BDD" w:rsidRDefault="00202BDD" w:rsidP="00AC3FE8">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05D29FB4" w14:textId="77777777" w:rsidR="00202BDD" w:rsidRDefault="00202BDD" w:rsidP="00AC3FE8">
            <w:pPr>
              <w:pStyle w:val="TAC"/>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7C455E2E" w14:textId="77777777" w:rsidR="00202BDD" w:rsidRDefault="00202BDD" w:rsidP="00AC3FE8">
            <w:pPr>
              <w:pStyle w:val="TAC"/>
            </w:pPr>
            <w:r>
              <w:rPr>
                <w:rFonts w:cs="Arial"/>
                <w:lang w:eastAsia="ja-JP"/>
              </w:rPr>
              <w:t>IMD4</w:t>
            </w:r>
          </w:p>
        </w:tc>
      </w:tr>
      <w:tr w:rsidR="00202BDD" w14:paraId="47042398"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FA8AA22"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493AAD4" w14:textId="77777777" w:rsidR="00202BDD" w:rsidRDefault="00202BDD" w:rsidP="00AC3FE8">
            <w:pPr>
              <w:pStyle w:val="TAC"/>
            </w:pPr>
            <w:r>
              <w:rPr>
                <w:rFonts w:cs="Arial"/>
                <w:lang w:eastAsia="ja-JP"/>
              </w:rPr>
              <w:t>n71</w:t>
            </w:r>
          </w:p>
        </w:tc>
        <w:tc>
          <w:tcPr>
            <w:tcW w:w="750" w:type="pct"/>
            <w:tcBorders>
              <w:top w:val="single" w:sz="4" w:space="0" w:color="auto"/>
              <w:left w:val="single" w:sz="4" w:space="0" w:color="auto"/>
              <w:bottom w:val="single" w:sz="4" w:space="0" w:color="auto"/>
              <w:right w:val="single" w:sz="4" w:space="0" w:color="auto"/>
            </w:tcBorders>
            <w:noWrap/>
            <w:hideMark/>
          </w:tcPr>
          <w:p w14:paraId="000D3DA5" w14:textId="77777777" w:rsidR="00202BDD" w:rsidRDefault="00202BDD" w:rsidP="00AC3FE8">
            <w:pPr>
              <w:pStyle w:val="TAC"/>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17028004" w14:textId="77777777" w:rsidR="00202BDD" w:rsidRDefault="00202BDD" w:rsidP="00AC3FE8">
            <w:pPr>
              <w:pStyle w:val="TAC"/>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55F5DF36" w14:textId="77777777" w:rsidR="00202BDD" w:rsidRDefault="00202BDD" w:rsidP="00AC3FE8">
            <w:pPr>
              <w:pStyle w:val="TAC"/>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5481063B" w14:textId="77777777" w:rsidR="00202BDD" w:rsidRDefault="00202BDD" w:rsidP="00AC3FE8">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
          <w:p w14:paraId="74D8F779" w14:textId="77777777" w:rsidR="00202BDD" w:rsidRDefault="00202BDD" w:rsidP="00AC3FE8">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29AC854" w14:textId="77777777" w:rsidR="00202BDD" w:rsidRDefault="00202BDD" w:rsidP="00AC3FE8">
            <w:pPr>
              <w:pStyle w:val="TAC"/>
            </w:pPr>
            <w:r>
              <w:rPr>
                <w:rFonts w:cs="Arial"/>
                <w:lang w:eastAsia="ja-JP"/>
              </w:rPr>
              <w:t>N/A</w:t>
            </w:r>
          </w:p>
        </w:tc>
      </w:tr>
      <w:tr w:rsidR="00202BDD" w14:paraId="5F87106B"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04D65956" w14:textId="77777777" w:rsidR="00202BDD" w:rsidRDefault="00202BDD" w:rsidP="00AC3FE8">
            <w:pPr>
              <w:pStyle w:val="TAC"/>
            </w:pPr>
            <w:r>
              <w:rPr>
                <w:rFonts w:cs="Arial"/>
                <w:lang w:eastAsia="ja-JP"/>
              </w:rPr>
              <w:t>DC_66A_n78A</w:t>
            </w:r>
          </w:p>
        </w:tc>
        <w:tc>
          <w:tcPr>
            <w:tcW w:w="537" w:type="pct"/>
            <w:tcBorders>
              <w:top w:val="single" w:sz="4" w:space="0" w:color="auto"/>
              <w:left w:val="single" w:sz="4" w:space="0" w:color="auto"/>
              <w:bottom w:val="single" w:sz="4" w:space="0" w:color="auto"/>
              <w:right w:val="single" w:sz="4" w:space="0" w:color="auto"/>
            </w:tcBorders>
            <w:hideMark/>
          </w:tcPr>
          <w:p w14:paraId="2E2DE6ED" w14:textId="77777777" w:rsidR="00202BDD" w:rsidRDefault="00202BDD" w:rsidP="00AC3FE8">
            <w:pPr>
              <w:pStyle w:val="TAC"/>
              <w:rPr>
                <w:rFonts w:cs="Arial"/>
                <w:lang w:eastAsia="ja-JP"/>
              </w:rPr>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
          <w:p w14:paraId="3200CBCB" w14:textId="77777777" w:rsidR="00202BDD" w:rsidRDefault="00202BDD" w:rsidP="00AC3FE8">
            <w:pPr>
              <w:pStyle w:val="TAC"/>
              <w:rPr>
                <w:rFonts w:cs="Arial"/>
                <w:lang w:eastAsia="ja-JP"/>
              </w:rPr>
            </w:pPr>
            <w:r>
              <w:rPr>
                <w:rFonts w:cs="Arial"/>
                <w:szCs w:val="18"/>
                <w:lang w:eastAsia="ko-KR"/>
              </w:rPr>
              <w:t>1730</w:t>
            </w:r>
          </w:p>
        </w:tc>
        <w:tc>
          <w:tcPr>
            <w:tcW w:w="480" w:type="pct"/>
            <w:tcBorders>
              <w:top w:val="single" w:sz="4" w:space="0" w:color="auto"/>
              <w:left w:val="single" w:sz="4" w:space="0" w:color="auto"/>
              <w:bottom w:val="single" w:sz="4" w:space="0" w:color="auto"/>
              <w:right w:val="single" w:sz="4" w:space="0" w:color="auto"/>
            </w:tcBorders>
            <w:noWrap/>
            <w:hideMark/>
          </w:tcPr>
          <w:p w14:paraId="6396FF57" w14:textId="77777777" w:rsidR="00202BDD" w:rsidRDefault="00202BDD" w:rsidP="00AC3FE8">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32CE8938" w14:textId="77777777" w:rsidR="00202BDD" w:rsidRDefault="00202BDD" w:rsidP="00AC3FE8">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3872F04D" w14:textId="77777777" w:rsidR="00202BDD" w:rsidRDefault="00202BDD" w:rsidP="00AC3FE8">
            <w:pPr>
              <w:pStyle w:val="TAC"/>
              <w:rPr>
                <w:rFonts w:cs="Arial"/>
              </w:rPr>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2C799456" w14:textId="77777777" w:rsidR="00202BDD" w:rsidRDefault="00202BDD" w:rsidP="00AC3FE8">
            <w:pPr>
              <w:pStyle w:val="TAC"/>
              <w:rPr>
                <w:rFonts w:cs="Arial"/>
                <w:lang w:eastAsia="ja-JP"/>
              </w:rPr>
            </w:pPr>
            <w:r>
              <w:rPr>
                <w:rFonts w:cs="Arial"/>
                <w:lang w:eastAsia="ja-JP"/>
              </w:rPr>
              <w:t>5.0</w:t>
            </w:r>
          </w:p>
        </w:tc>
        <w:tc>
          <w:tcPr>
            <w:tcW w:w="458" w:type="pct"/>
            <w:tcBorders>
              <w:top w:val="single" w:sz="4" w:space="0" w:color="auto"/>
              <w:left w:val="single" w:sz="4" w:space="0" w:color="auto"/>
              <w:bottom w:val="single" w:sz="4" w:space="0" w:color="auto"/>
              <w:right w:val="single" w:sz="4" w:space="0" w:color="auto"/>
            </w:tcBorders>
            <w:hideMark/>
          </w:tcPr>
          <w:p w14:paraId="4F3C8354" w14:textId="77777777" w:rsidR="00202BDD" w:rsidRDefault="00202BDD" w:rsidP="00AC3FE8">
            <w:pPr>
              <w:pStyle w:val="TAC"/>
              <w:rPr>
                <w:rFonts w:cs="Arial"/>
                <w:lang w:eastAsia="ja-JP"/>
              </w:rPr>
            </w:pPr>
            <w:r>
              <w:rPr>
                <w:rFonts w:cs="Arial"/>
                <w:lang w:eastAsia="ja-JP"/>
              </w:rPr>
              <w:t>IMD5</w:t>
            </w:r>
          </w:p>
        </w:tc>
      </w:tr>
      <w:tr w:rsidR="00202BDD" w14:paraId="0A7799A3"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B8DD015"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6A748F17" w14:textId="77777777" w:rsidR="00202BDD" w:rsidRDefault="00202BDD" w:rsidP="00AC3FE8">
            <w:pPr>
              <w:pStyle w:val="TAC"/>
              <w:rPr>
                <w:rFonts w:cs="Arial"/>
                <w:lang w:eastAsia="ja-JP"/>
              </w:rPr>
            </w:pPr>
            <w:r>
              <w:rPr>
                <w:rFonts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
          <w:p w14:paraId="14A260EA" w14:textId="77777777" w:rsidR="00202BDD" w:rsidRDefault="00202BDD" w:rsidP="00AC3FE8">
            <w:pPr>
              <w:pStyle w:val="TAC"/>
              <w:rPr>
                <w:rFonts w:cs="Arial"/>
                <w:lang w:eastAsia="ja-JP"/>
              </w:rPr>
            </w:pPr>
            <w:r>
              <w:rPr>
                <w:rFonts w:cs="Arial"/>
                <w:lang w:eastAsia="ja-JP"/>
              </w:rPr>
              <w:t>3660</w:t>
            </w:r>
          </w:p>
        </w:tc>
        <w:tc>
          <w:tcPr>
            <w:tcW w:w="480" w:type="pct"/>
            <w:tcBorders>
              <w:top w:val="single" w:sz="4" w:space="0" w:color="auto"/>
              <w:left w:val="single" w:sz="4" w:space="0" w:color="auto"/>
              <w:bottom w:val="single" w:sz="4" w:space="0" w:color="auto"/>
              <w:right w:val="single" w:sz="4" w:space="0" w:color="auto"/>
            </w:tcBorders>
            <w:noWrap/>
            <w:hideMark/>
          </w:tcPr>
          <w:p w14:paraId="346CB8A4" w14:textId="77777777" w:rsidR="00202BDD" w:rsidRDefault="00202BDD" w:rsidP="00AC3FE8">
            <w:pPr>
              <w:pStyle w:val="TAC"/>
              <w:rPr>
                <w:rFonts w:cs="Arial"/>
                <w:lang w:eastAsia="ja-JP"/>
              </w:rPr>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
          <w:p w14:paraId="49F437EE" w14:textId="77777777" w:rsidR="00202BDD" w:rsidRDefault="00202BDD" w:rsidP="00AC3FE8">
            <w:pPr>
              <w:pStyle w:val="TAC"/>
              <w:rPr>
                <w:rFonts w:cs="Arial"/>
                <w:lang w:eastAsia="ja-JP"/>
              </w:rPr>
            </w:pPr>
            <w:r>
              <w:rPr>
                <w:rFonts w:cs="Arial"/>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
          <w:p w14:paraId="391282D3" w14:textId="77777777" w:rsidR="00202BDD" w:rsidRDefault="00202BDD" w:rsidP="00AC3FE8">
            <w:pPr>
              <w:pStyle w:val="TAC"/>
              <w:rPr>
                <w:rFonts w:cs="Arial"/>
              </w:rPr>
            </w:pPr>
            <w:r>
              <w:rPr>
                <w:rFonts w:cs="Arial"/>
              </w:rPr>
              <w:t>3660</w:t>
            </w:r>
          </w:p>
        </w:tc>
        <w:tc>
          <w:tcPr>
            <w:tcW w:w="408" w:type="pct"/>
            <w:tcBorders>
              <w:top w:val="single" w:sz="4" w:space="0" w:color="auto"/>
              <w:left w:val="single" w:sz="4" w:space="0" w:color="auto"/>
              <w:bottom w:val="single" w:sz="4" w:space="0" w:color="auto"/>
              <w:right w:val="single" w:sz="4" w:space="0" w:color="auto"/>
            </w:tcBorders>
            <w:noWrap/>
            <w:hideMark/>
          </w:tcPr>
          <w:p w14:paraId="16319892" w14:textId="77777777" w:rsidR="00202BDD" w:rsidRDefault="00202BDD" w:rsidP="00AC3FE8">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07B6CA32" w14:textId="77777777" w:rsidR="00202BDD" w:rsidRDefault="00202BDD" w:rsidP="00AC3FE8">
            <w:pPr>
              <w:pStyle w:val="TAC"/>
              <w:rPr>
                <w:rFonts w:cs="Arial"/>
                <w:lang w:eastAsia="ja-JP"/>
              </w:rPr>
            </w:pPr>
            <w:r>
              <w:rPr>
                <w:rFonts w:cs="Arial"/>
                <w:lang w:eastAsia="ja-JP"/>
              </w:rPr>
              <w:t>N/A</w:t>
            </w:r>
          </w:p>
        </w:tc>
      </w:tr>
      <w:tr w:rsidR="00202BDD" w14:paraId="5A88CED7"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94DC1E8" w14:textId="77777777" w:rsidR="00202BDD" w:rsidRDefault="00202BDD" w:rsidP="00AC3FE8">
            <w:pPr>
              <w:pStyle w:val="TAC"/>
            </w:pPr>
            <w:r>
              <w:rPr>
                <w:rFonts w:cs="Arial"/>
                <w:lang w:eastAsia="zh-CN"/>
              </w:rPr>
              <w:t>DC</w:t>
            </w:r>
            <w:r>
              <w:rPr>
                <w:rFonts w:cs="Arial"/>
              </w:rPr>
              <w:t>_71A</w:t>
            </w:r>
            <w:r>
              <w:rPr>
                <w:rFonts w:cs="Arial"/>
                <w:lang w:eastAsia="zh-CN"/>
              </w:rPr>
              <w:t>_</w:t>
            </w:r>
            <w:r>
              <w:rPr>
                <w:rFonts w:cs="Arial"/>
              </w:rPr>
              <w:t>n38A</w:t>
            </w:r>
          </w:p>
        </w:tc>
        <w:tc>
          <w:tcPr>
            <w:tcW w:w="537" w:type="pct"/>
            <w:tcBorders>
              <w:top w:val="single" w:sz="4" w:space="0" w:color="auto"/>
              <w:left w:val="single" w:sz="4" w:space="0" w:color="auto"/>
              <w:bottom w:val="single" w:sz="4" w:space="0" w:color="auto"/>
              <w:right w:val="single" w:sz="4" w:space="0" w:color="auto"/>
            </w:tcBorders>
            <w:hideMark/>
          </w:tcPr>
          <w:p w14:paraId="2714A3E5" w14:textId="77777777" w:rsidR="00202BDD" w:rsidRDefault="00202BDD" w:rsidP="00AC3FE8">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
          <w:p w14:paraId="5DE04E06" w14:textId="77777777" w:rsidR="00202BDD" w:rsidRDefault="00202BDD" w:rsidP="00AC3FE8">
            <w:pPr>
              <w:pStyle w:val="TAC"/>
              <w:rPr>
                <w:rFonts w:cs="Arial"/>
                <w:lang w:eastAsia="ja-JP"/>
              </w:rPr>
            </w:pPr>
            <w:r>
              <w:t>665</w:t>
            </w:r>
          </w:p>
        </w:tc>
        <w:tc>
          <w:tcPr>
            <w:tcW w:w="480" w:type="pct"/>
            <w:tcBorders>
              <w:top w:val="single" w:sz="4" w:space="0" w:color="auto"/>
              <w:left w:val="single" w:sz="4" w:space="0" w:color="auto"/>
              <w:bottom w:val="single" w:sz="4" w:space="0" w:color="auto"/>
              <w:right w:val="single" w:sz="4" w:space="0" w:color="auto"/>
            </w:tcBorders>
            <w:noWrap/>
            <w:hideMark/>
          </w:tcPr>
          <w:p w14:paraId="011E211D" w14:textId="77777777" w:rsidR="00202BDD" w:rsidRDefault="00202BDD" w:rsidP="00AC3FE8">
            <w:pPr>
              <w:pStyle w:val="TAC"/>
              <w:rPr>
                <w:rFonts w:cs="Arial"/>
                <w:lang w:eastAsia="ja-JP"/>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7BE8FC58" w14:textId="77777777" w:rsidR="00202BDD" w:rsidRDefault="00202BDD" w:rsidP="00AC3FE8">
            <w:pPr>
              <w:pStyle w:val="TAC"/>
              <w:rPr>
                <w:rFonts w:cs="Arial"/>
                <w:lang w:eastAsia="ja-JP"/>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3425BF9F" w14:textId="77777777" w:rsidR="00202BDD" w:rsidRDefault="00202BDD" w:rsidP="00AC3FE8">
            <w:pPr>
              <w:pStyle w:val="TAC"/>
              <w:rPr>
                <w:rFonts w:cs="Arial"/>
              </w:rPr>
            </w:pPr>
            <w:r>
              <w:t>619</w:t>
            </w:r>
          </w:p>
        </w:tc>
        <w:tc>
          <w:tcPr>
            <w:tcW w:w="408" w:type="pct"/>
            <w:tcBorders>
              <w:top w:val="single" w:sz="4" w:space="0" w:color="auto"/>
              <w:left w:val="single" w:sz="4" w:space="0" w:color="auto"/>
              <w:bottom w:val="single" w:sz="4" w:space="0" w:color="auto"/>
              <w:right w:val="single" w:sz="4" w:space="0" w:color="auto"/>
            </w:tcBorders>
            <w:noWrap/>
            <w:hideMark/>
          </w:tcPr>
          <w:p w14:paraId="2734FB53" w14:textId="77777777" w:rsidR="00202BDD" w:rsidRDefault="00202BDD" w:rsidP="00AC3FE8">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
          <w:p w14:paraId="369A5A59" w14:textId="77777777" w:rsidR="00202BDD" w:rsidRDefault="00202BDD" w:rsidP="00AC3FE8">
            <w:pPr>
              <w:pStyle w:val="TAC"/>
              <w:rPr>
                <w:rFonts w:cs="Arial"/>
                <w:lang w:eastAsia="ja-JP"/>
              </w:rPr>
            </w:pPr>
            <w:r>
              <w:rPr>
                <w:rFonts w:cs="Arial"/>
                <w:lang w:eastAsia="ja-JP"/>
              </w:rPr>
              <w:t>IMD4</w:t>
            </w:r>
          </w:p>
        </w:tc>
      </w:tr>
      <w:tr w:rsidR="00202BDD" w14:paraId="3B6B5751"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4D73E506"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7225E5A0" w14:textId="77777777" w:rsidR="00202BDD" w:rsidRDefault="00202BDD" w:rsidP="00AC3FE8">
            <w:pPr>
              <w:pStyle w:val="TAC"/>
              <w:rPr>
                <w:rFonts w:cs="Arial"/>
                <w:lang w:eastAsia="ja-JP"/>
              </w:rPr>
            </w:pPr>
            <w:r>
              <w:rPr>
                <w:rFonts w:cs="Arial"/>
                <w:lang w:eastAsia="ja-JP"/>
              </w:rPr>
              <w:t>n38</w:t>
            </w:r>
          </w:p>
        </w:tc>
        <w:tc>
          <w:tcPr>
            <w:tcW w:w="750" w:type="pct"/>
            <w:tcBorders>
              <w:top w:val="single" w:sz="4" w:space="0" w:color="auto"/>
              <w:left w:val="single" w:sz="4" w:space="0" w:color="auto"/>
              <w:bottom w:val="single" w:sz="4" w:space="0" w:color="auto"/>
              <w:right w:val="single" w:sz="4" w:space="0" w:color="auto"/>
            </w:tcBorders>
            <w:noWrap/>
            <w:hideMark/>
          </w:tcPr>
          <w:p w14:paraId="32E73226" w14:textId="77777777" w:rsidR="00202BDD" w:rsidRDefault="00202BDD" w:rsidP="00AC3FE8">
            <w:pPr>
              <w:pStyle w:val="TAC"/>
              <w:rPr>
                <w:rFonts w:cs="Arial"/>
                <w:lang w:eastAsia="ja-JP"/>
              </w:rPr>
            </w:pPr>
            <w:r>
              <w:rPr>
                <w:rFonts w:cs="Arial"/>
                <w:lang w:eastAsia="ja-JP"/>
              </w:rPr>
              <w:t>2614</w:t>
            </w:r>
          </w:p>
        </w:tc>
        <w:tc>
          <w:tcPr>
            <w:tcW w:w="480" w:type="pct"/>
            <w:tcBorders>
              <w:top w:val="single" w:sz="4" w:space="0" w:color="auto"/>
              <w:left w:val="single" w:sz="4" w:space="0" w:color="auto"/>
              <w:bottom w:val="single" w:sz="4" w:space="0" w:color="auto"/>
              <w:right w:val="single" w:sz="4" w:space="0" w:color="auto"/>
            </w:tcBorders>
            <w:noWrap/>
            <w:hideMark/>
          </w:tcPr>
          <w:p w14:paraId="6A7B9B91" w14:textId="77777777" w:rsidR="00202BDD" w:rsidRDefault="00202BDD" w:rsidP="00AC3FE8">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230BF99F" w14:textId="77777777" w:rsidR="00202BDD" w:rsidRDefault="00202BDD" w:rsidP="00AC3FE8">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1D740A7A" w14:textId="77777777" w:rsidR="00202BDD" w:rsidRDefault="00202BDD" w:rsidP="00AC3FE8">
            <w:pPr>
              <w:pStyle w:val="TAC"/>
              <w:rPr>
                <w:rFonts w:cs="Arial"/>
              </w:rPr>
            </w:pPr>
            <w:r>
              <w:t>2614</w:t>
            </w:r>
          </w:p>
        </w:tc>
        <w:tc>
          <w:tcPr>
            <w:tcW w:w="408" w:type="pct"/>
            <w:tcBorders>
              <w:top w:val="single" w:sz="4" w:space="0" w:color="auto"/>
              <w:left w:val="single" w:sz="4" w:space="0" w:color="auto"/>
              <w:bottom w:val="single" w:sz="4" w:space="0" w:color="auto"/>
              <w:right w:val="single" w:sz="4" w:space="0" w:color="auto"/>
            </w:tcBorders>
            <w:noWrap/>
            <w:hideMark/>
          </w:tcPr>
          <w:p w14:paraId="07C2A944" w14:textId="77777777" w:rsidR="00202BDD" w:rsidRDefault="00202BDD" w:rsidP="00AC3FE8">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51E438FE" w14:textId="77777777" w:rsidR="00202BDD" w:rsidRDefault="00202BDD" w:rsidP="00AC3FE8">
            <w:pPr>
              <w:pStyle w:val="TAC"/>
              <w:rPr>
                <w:rFonts w:cs="Arial"/>
                <w:lang w:eastAsia="ja-JP"/>
              </w:rPr>
            </w:pPr>
            <w:r>
              <w:rPr>
                <w:rFonts w:cs="Arial"/>
                <w:lang w:eastAsia="ja-JP"/>
              </w:rPr>
              <w:t>N/A</w:t>
            </w:r>
          </w:p>
        </w:tc>
      </w:tr>
      <w:tr w:rsidR="00202BDD" w14:paraId="1D658C2D"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20019F9C" w14:textId="77777777" w:rsidR="00202BDD" w:rsidRDefault="00202BDD" w:rsidP="00AC3FE8">
            <w:pPr>
              <w:pStyle w:val="TAC"/>
            </w:pPr>
            <w:r>
              <w:t>DC_71A_n66A</w:t>
            </w:r>
          </w:p>
        </w:tc>
        <w:tc>
          <w:tcPr>
            <w:tcW w:w="537" w:type="pct"/>
            <w:tcBorders>
              <w:top w:val="single" w:sz="4" w:space="0" w:color="auto"/>
              <w:left w:val="single" w:sz="4" w:space="0" w:color="auto"/>
              <w:bottom w:val="single" w:sz="4" w:space="0" w:color="auto"/>
              <w:right w:val="single" w:sz="4" w:space="0" w:color="auto"/>
            </w:tcBorders>
            <w:hideMark/>
          </w:tcPr>
          <w:p w14:paraId="7954EDB3" w14:textId="77777777" w:rsidR="00202BDD" w:rsidRDefault="00202BDD" w:rsidP="00AC3FE8">
            <w:pPr>
              <w:pStyle w:val="TAC"/>
              <w:rPr>
                <w:rFonts w:cs="Arial"/>
                <w:lang w:eastAsia="ja-JP"/>
              </w:rPr>
            </w:pPr>
            <w:r>
              <w:rPr>
                <w:rFonts w:cs="Arial"/>
                <w:lang w:eastAsia="ja-JP"/>
              </w:rPr>
              <w:t>71</w:t>
            </w:r>
          </w:p>
        </w:tc>
        <w:tc>
          <w:tcPr>
            <w:tcW w:w="750" w:type="pct"/>
            <w:tcBorders>
              <w:top w:val="single" w:sz="4" w:space="0" w:color="auto"/>
              <w:left w:val="single" w:sz="4" w:space="0" w:color="auto"/>
              <w:bottom w:val="single" w:sz="4" w:space="0" w:color="auto"/>
              <w:right w:val="single" w:sz="4" w:space="0" w:color="auto"/>
            </w:tcBorders>
            <w:noWrap/>
            <w:hideMark/>
          </w:tcPr>
          <w:p w14:paraId="4A2FD78D" w14:textId="77777777" w:rsidR="00202BDD" w:rsidRDefault="00202BDD" w:rsidP="00AC3FE8">
            <w:pPr>
              <w:pStyle w:val="TAC"/>
              <w:rPr>
                <w:rFonts w:cs="Arial"/>
                <w:lang w:eastAsia="ja-JP"/>
              </w:rPr>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286D08E0" w14:textId="77777777" w:rsidR="00202BDD" w:rsidRDefault="00202BDD" w:rsidP="00AC3FE8">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
          <w:p w14:paraId="79FA4C3E" w14:textId="77777777" w:rsidR="00202BDD" w:rsidRDefault="00202BDD" w:rsidP="00AC3FE8">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
          <w:p w14:paraId="124BE2AF" w14:textId="77777777" w:rsidR="00202BDD" w:rsidRDefault="00202BDD" w:rsidP="00AC3FE8">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
          <w:p w14:paraId="0444064E" w14:textId="77777777" w:rsidR="00202BDD" w:rsidRDefault="00202BDD" w:rsidP="00AC3FE8">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
          <w:p w14:paraId="40B290B0" w14:textId="77777777" w:rsidR="00202BDD" w:rsidRDefault="00202BDD" w:rsidP="00AC3FE8">
            <w:pPr>
              <w:pStyle w:val="TAC"/>
              <w:rPr>
                <w:rFonts w:cs="Arial"/>
                <w:lang w:eastAsia="ja-JP"/>
              </w:rPr>
            </w:pPr>
            <w:r>
              <w:rPr>
                <w:rFonts w:cs="Arial"/>
                <w:lang w:eastAsia="ja-JP"/>
              </w:rPr>
              <w:t>N/A</w:t>
            </w:r>
          </w:p>
        </w:tc>
      </w:tr>
      <w:tr w:rsidR="00202BDD" w14:paraId="5DC7520E"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5BBF64D3"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588BE19F" w14:textId="77777777" w:rsidR="00202BDD" w:rsidRDefault="00202BDD" w:rsidP="00AC3FE8">
            <w:pPr>
              <w:pStyle w:val="TAC"/>
              <w:rPr>
                <w:rFonts w:cs="Arial"/>
                <w:lang w:eastAsia="ja-JP"/>
              </w:rPr>
            </w:pPr>
            <w:r>
              <w:rPr>
                <w:rFonts w:cs="Arial"/>
                <w:lang w:eastAsia="ja-JP"/>
              </w:rPr>
              <w:t>n66</w:t>
            </w:r>
          </w:p>
        </w:tc>
        <w:tc>
          <w:tcPr>
            <w:tcW w:w="750" w:type="pct"/>
            <w:tcBorders>
              <w:top w:val="single" w:sz="4" w:space="0" w:color="auto"/>
              <w:left w:val="single" w:sz="4" w:space="0" w:color="auto"/>
              <w:bottom w:val="single" w:sz="4" w:space="0" w:color="auto"/>
              <w:right w:val="single" w:sz="4" w:space="0" w:color="auto"/>
            </w:tcBorders>
            <w:noWrap/>
            <w:hideMark/>
          </w:tcPr>
          <w:p w14:paraId="095B6AFB" w14:textId="77777777" w:rsidR="00202BDD" w:rsidRDefault="00202BDD" w:rsidP="00AC3FE8">
            <w:pPr>
              <w:pStyle w:val="TAC"/>
              <w:rPr>
                <w:rFonts w:cs="Arial"/>
                <w:lang w:eastAsia="ja-JP"/>
              </w:rPr>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1323C6F9" w14:textId="77777777" w:rsidR="00202BDD" w:rsidRDefault="00202BDD" w:rsidP="00AC3FE8">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
          <w:p w14:paraId="5E95033D" w14:textId="77777777" w:rsidR="00202BDD" w:rsidRDefault="00202BDD" w:rsidP="00AC3FE8">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
          <w:p w14:paraId="15AA31A0" w14:textId="77777777" w:rsidR="00202BDD" w:rsidRDefault="00202BDD" w:rsidP="00AC3FE8">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
          <w:p w14:paraId="3D3E8145" w14:textId="77777777" w:rsidR="00202BDD" w:rsidRDefault="00202BDD" w:rsidP="00AC3FE8">
            <w:pPr>
              <w:pStyle w:val="TAC"/>
              <w:rPr>
                <w:rFonts w:cs="Arial"/>
                <w:lang w:eastAsia="ja-JP"/>
              </w:rPr>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
          <w:p w14:paraId="21F20C1C" w14:textId="77777777" w:rsidR="00202BDD" w:rsidRDefault="00202BDD" w:rsidP="00AC3FE8">
            <w:pPr>
              <w:pStyle w:val="TAC"/>
              <w:rPr>
                <w:rFonts w:cs="Arial"/>
                <w:lang w:eastAsia="ja-JP"/>
              </w:rPr>
            </w:pPr>
            <w:r>
              <w:rPr>
                <w:rFonts w:cs="Arial"/>
                <w:lang w:eastAsia="ja-JP"/>
              </w:rPr>
              <w:t>IMD4</w:t>
            </w:r>
          </w:p>
        </w:tc>
      </w:tr>
      <w:tr w:rsidR="00202BDD" w14:paraId="790DDED8" w14:textId="77777777" w:rsidTr="00004EEB">
        <w:trPr>
          <w:trHeight w:val="187"/>
          <w:jc w:val="center"/>
        </w:trPr>
        <w:tc>
          <w:tcPr>
            <w:tcW w:w="1239" w:type="pct"/>
            <w:tcBorders>
              <w:top w:val="single" w:sz="4" w:space="0" w:color="auto"/>
              <w:left w:val="single" w:sz="4" w:space="0" w:color="auto"/>
              <w:bottom w:val="nil"/>
              <w:right w:val="single" w:sz="4" w:space="0" w:color="auto"/>
            </w:tcBorders>
            <w:hideMark/>
          </w:tcPr>
          <w:p w14:paraId="42A3D2A8" w14:textId="77777777" w:rsidR="00202BDD" w:rsidRDefault="00202BDD" w:rsidP="00AC3FE8">
            <w:pPr>
              <w:pStyle w:val="TAC"/>
            </w:pPr>
            <w:r>
              <w:t>DC_71A_n78A</w:t>
            </w:r>
          </w:p>
        </w:tc>
        <w:tc>
          <w:tcPr>
            <w:tcW w:w="537" w:type="pct"/>
            <w:tcBorders>
              <w:top w:val="single" w:sz="4" w:space="0" w:color="auto"/>
              <w:left w:val="single" w:sz="4" w:space="0" w:color="auto"/>
              <w:bottom w:val="single" w:sz="4" w:space="0" w:color="auto"/>
              <w:right w:val="single" w:sz="4" w:space="0" w:color="auto"/>
            </w:tcBorders>
            <w:hideMark/>
          </w:tcPr>
          <w:p w14:paraId="21D53C44" w14:textId="77777777" w:rsidR="00202BDD" w:rsidRDefault="00202BDD" w:rsidP="00AC3FE8">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
          <w:p w14:paraId="0C75D040" w14:textId="77777777" w:rsidR="00202BDD" w:rsidRDefault="00202BDD" w:rsidP="00AC3FE8">
            <w:pPr>
              <w:pStyle w:val="TAC"/>
              <w:rPr>
                <w:rFonts w:cs="Arial"/>
                <w:szCs w:val="18"/>
                <w:lang w:eastAsia="ko-KR"/>
              </w:rPr>
            </w:pPr>
            <w:r>
              <w:t>681.5</w:t>
            </w:r>
          </w:p>
        </w:tc>
        <w:tc>
          <w:tcPr>
            <w:tcW w:w="480" w:type="pct"/>
            <w:tcBorders>
              <w:top w:val="single" w:sz="4" w:space="0" w:color="auto"/>
              <w:left w:val="single" w:sz="4" w:space="0" w:color="auto"/>
              <w:bottom w:val="single" w:sz="4" w:space="0" w:color="auto"/>
              <w:right w:val="single" w:sz="4" w:space="0" w:color="auto"/>
            </w:tcBorders>
            <w:noWrap/>
            <w:hideMark/>
          </w:tcPr>
          <w:p w14:paraId="1EC2EF09" w14:textId="77777777" w:rsidR="00202BDD" w:rsidRDefault="00202BDD" w:rsidP="00AC3FE8">
            <w:pPr>
              <w:pStyle w:val="TAC"/>
              <w:rPr>
                <w:rFonts w:cs="Arial"/>
                <w:szCs w:val="18"/>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
          <w:p w14:paraId="3758E032" w14:textId="77777777" w:rsidR="00202BDD" w:rsidRDefault="00202BDD" w:rsidP="00AC3FE8">
            <w:pPr>
              <w:pStyle w:val="TAC"/>
              <w:rPr>
                <w:rFonts w:cs="Arial"/>
                <w:szCs w:val="18"/>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
          <w:p w14:paraId="679DB348" w14:textId="77777777" w:rsidR="00202BDD" w:rsidRDefault="00202BDD" w:rsidP="00AC3FE8">
            <w:pPr>
              <w:pStyle w:val="TAC"/>
              <w:rPr>
                <w:rFonts w:cs="Arial"/>
                <w:szCs w:val="18"/>
                <w:lang w:eastAsia="ko-KR"/>
              </w:rPr>
            </w:pPr>
            <w:r>
              <w:t>635.5</w:t>
            </w:r>
          </w:p>
        </w:tc>
        <w:tc>
          <w:tcPr>
            <w:tcW w:w="408" w:type="pct"/>
            <w:tcBorders>
              <w:top w:val="single" w:sz="4" w:space="0" w:color="auto"/>
              <w:left w:val="single" w:sz="4" w:space="0" w:color="auto"/>
              <w:bottom w:val="single" w:sz="4" w:space="0" w:color="auto"/>
              <w:right w:val="single" w:sz="4" w:space="0" w:color="auto"/>
            </w:tcBorders>
            <w:noWrap/>
            <w:hideMark/>
          </w:tcPr>
          <w:p w14:paraId="27F3B82F" w14:textId="77777777" w:rsidR="00202BDD" w:rsidRDefault="00202BDD" w:rsidP="00AC3FE8">
            <w:pPr>
              <w:pStyle w:val="TAC"/>
              <w:rPr>
                <w:rFonts w:cs="Arial"/>
                <w:lang w:eastAsia="ja-JP"/>
              </w:rPr>
            </w:pPr>
            <w:r>
              <w:t>5.5</w:t>
            </w:r>
          </w:p>
        </w:tc>
        <w:tc>
          <w:tcPr>
            <w:tcW w:w="458" w:type="pct"/>
            <w:tcBorders>
              <w:top w:val="single" w:sz="4" w:space="0" w:color="auto"/>
              <w:left w:val="single" w:sz="4" w:space="0" w:color="auto"/>
              <w:bottom w:val="single" w:sz="4" w:space="0" w:color="auto"/>
              <w:right w:val="single" w:sz="4" w:space="0" w:color="auto"/>
            </w:tcBorders>
            <w:hideMark/>
          </w:tcPr>
          <w:p w14:paraId="4BEDB38C" w14:textId="77777777" w:rsidR="00202BDD" w:rsidRDefault="00202BDD" w:rsidP="00AC3FE8">
            <w:pPr>
              <w:pStyle w:val="TAC"/>
              <w:rPr>
                <w:rFonts w:cs="Arial"/>
                <w:lang w:eastAsia="ja-JP"/>
              </w:rPr>
            </w:pPr>
            <w:r>
              <w:t>IMD5</w:t>
            </w:r>
          </w:p>
        </w:tc>
      </w:tr>
      <w:tr w:rsidR="00202BDD" w14:paraId="78556F0B" w14:textId="77777777" w:rsidTr="00004EEB">
        <w:trPr>
          <w:trHeight w:val="187"/>
          <w:jc w:val="center"/>
        </w:trPr>
        <w:tc>
          <w:tcPr>
            <w:tcW w:w="1239" w:type="pct"/>
            <w:tcBorders>
              <w:top w:val="nil"/>
              <w:left w:val="single" w:sz="4" w:space="0" w:color="auto"/>
              <w:bottom w:val="single" w:sz="4" w:space="0" w:color="auto"/>
              <w:right w:val="single" w:sz="4" w:space="0" w:color="auto"/>
            </w:tcBorders>
          </w:tcPr>
          <w:p w14:paraId="242AEE45" w14:textId="77777777" w:rsidR="00202BDD" w:rsidRDefault="00202BDD" w:rsidP="00AC3FE8">
            <w:pPr>
              <w:pStyle w:val="TAC"/>
            </w:pPr>
          </w:p>
        </w:tc>
        <w:tc>
          <w:tcPr>
            <w:tcW w:w="537" w:type="pct"/>
            <w:tcBorders>
              <w:top w:val="single" w:sz="4" w:space="0" w:color="auto"/>
              <w:left w:val="single" w:sz="4" w:space="0" w:color="auto"/>
              <w:bottom w:val="single" w:sz="4" w:space="0" w:color="auto"/>
              <w:right w:val="single" w:sz="4" w:space="0" w:color="auto"/>
            </w:tcBorders>
            <w:hideMark/>
          </w:tcPr>
          <w:p w14:paraId="1E0392D4" w14:textId="77777777" w:rsidR="00202BDD" w:rsidRDefault="00202BDD" w:rsidP="00AC3FE8">
            <w:pPr>
              <w:pStyle w:val="TAC"/>
              <w:rPr>
                <w:rFonts w:cs="Arial"/>
                <w:lang w:eastAsia="ja-JP"/>
              </w:rPr>
            </w:pPr>
            <w:r>
              <w:t>n78</w:t>
            </w:r>
          </w:p>
        </w:tc>
        <w:tc>
          <w:tcPr>
            <w:tcW w:w="750" w:type="pct"/>
            <w:tcBorders>
              <w:top w:val="single" w:sz="4" w:space="0" w:color="auto"/>
              <w:left w:val="single" w:sz="4" w:space="0" w:color="auto"/>
              <w:bottom w:val="single" w:sz="4" w:space="0" w:color="auto"/>
              <w:right w:val="single" w:sz="4" w:space="0" w:color="auto"/>
            </w:tcBorders>
            <w:noWrap/>
            <w:hideMark/>
          </w:tcPr>
          <w:p w14:paraId="0A24869E" w14:textId="77777777" w:rsidR="00202BDD" w:rsidRDefault="00202BDD" w:rsidP="00AC3FE8">
            <w:pPr>
              <w:pStyle w:val="TAC"/>
              <w:rPr>
                <w:rFonts w:cs="Arial"/>
                <w:szCs w:val="18"/>
                <w:lang w:eastAsia="ko-KR"/>
              </w:rPr>
            </w:pPr>
            <w:r>
              <w:t>3361.5</w:t>
            </w:r>
          </w:p>
        </w:tc>
        <w:tc>
          <w:tcPr>
            <w:tcW w:w="480" w:type="pct"/>
            <w:tcBorders>
              <w:top w:val="single" w:sz="4" w:space="0" w:color="auto"/>
              <w:left w:val="single" w:sz="4" w:space="0" w:color="auto"/>
              <w:bottom w:val="single" w:sz="4" w:space="0" w:color="auto"/>
              <w:right w:val="single" w:sz="4" w:space="0" w:color="auto"/>
            </w:tcBorders>
            <w:noWrap/>
            <w:hideMark/>
          </w:tcPr>
          <w:p w14:paraId="364D0655" w14:textId="77777777" w:rsidR="00202BDD" w:rsidRDefault="00202BDD" w:rsidP="00AC3FE8">
            <w:pPr>
              <w:pStyle w:val="TAC"/>
              <w:rPr>
                <w:rFonts w:cs="Arial"/>
                <w:szCs w:val="18"/>
                <w:lang w:eastAsia="ko-KR"/>
              </w:rPr>
            </w:pPr>
            <w:r>
              <w:t>10</w:t>
            </w:r>
          </w:p>
        </w:tc>
        <w:tc>
          <w:tcPr>
            <w:tcW w:w="377" w:type="pct"/>
            <w:tcBorders>
              <w:top w:val="single" w:sz="4" w:space="0" w:color="auto"/>
              <w:left w:val="single" w:sz="4" w:space="0" w:color="auto"/>
              <w:bottom w:val="single" w:sz="4" w:space="0" w:color="auto"/>
              <w:right w:val="single" w:sz="4" w:space="0" w:color="auto"/>
            </w:tcBorders>
            <w:noWrap/>
            <w:hideMark/>
          </w:tcPr>
          <w:p w14:paraId="43F8C7CA" w14:textId="77777777" w:rsidR="00202BDD" w:rsidRDefault="00202BDD" w:rsidP="00AC3FE8">
            <w:pPr>
              <w:pStyle w:val="TAC"/>
              <w:rPr>
                <w:rFonts w:cs="Arial"/>
                <w:szCs w:val="18"/>
                <w:lang w:eastAsia="ko-KR"/>
              </w:rPr>
            </w:pPr>
            <w:r>
              <w:t>50</w:t>
            </w:r>
          </w:p>
        </w:tc>
        <w:tc>
          <w:tcPr>
            <w:tcW w:w="750" w:type="pct"/>
            <w:tcBorders>
              <w:top w:val="single" w:sz="4" w:space="0" w:color="auto"/>
              <w:left w:val="single" w:sz="4" w:space="0" w:color="auto"/>
              <w:bottom w:val="single" w:sz="4" w:space="0" w:color="auto"/>
              <w:right w:val="single" w:sz="4" w:space="0" w:color="auto"/>
            </w:tcBorders>
            <w:noWrap/>
            <w:hideMark/>
          </w:tcPr>
          <w:p w14:paraId="3A157337" w14:textId="77777777" w:rsidR="00202BDD" w:rsidRDefault="00202BDD" w:rsidP="00AC3FE8">
            <w:pPr>
              <w:pStyle w:val="TAC"/>
              <w:rPr>
                <w:rFonts w:cs="Arial"/>
                <w:szCs w:val="18"/>
                <w:lang w:eastAsia="ko-KR"/>
              </w:rPr>
            </w:pPr>
            <w:r>
              <w:t>3582.5</w:t>
            </w:r>
          </w:p>
        </w:tc>
        <w:tc>
          <w:tcPr>
            <w:tcW w:w="408" w:type="pct"/>
            <w:tcBorders>
              <w:top w:val="single" w:sz="4" w:space="0" w:color="auto"/>
              <w:left w:val="single" w:sz="4" w:space="0" w:color="auto"/>
              <w:bottom w:val="single" w:sz="4" w:space="0" w:color="auto"/>
              <w:right w:val="single" w:sz="4" w:space="0" w:color="auto"/>
            </w:tcBorders>
            <w:noWrap/>
            <w:hideMark/>
          </w:tcPr>
          <w:p w14:paraId="63F1CEDC" w14:textId="77777777" w:rsidR="00202BDD" w:rsidRDefault="00202BDD" w:rsidP="00AC3FE8">
            <w:pPr>
              <w:pStyle w:val="TAC"/>
              <w:rPr>
                <w:rFonts w:cs="Arial"/>
                <w:lang w:eastAsia="ja-JP"/>
              </w:rPr>
            </w:pPr>
            <w:r>
              <w:t>N/A</w:t>
            </w:r>
          </w:p>
        </w:tc>
        <w:tc>
          <w:tcPr>
            <w:tcW w:w="458" w:type="pct"/>
            <w:tcBorders>
              <w:top w:val="single" w:sz="4" w:space="0" w:color="auto"/>
              <w:left w:val="single" w:sz="4" w:space="0" w:color="auto"/>
              <w:bottom w:val="single" w:sz="4" w:space="0" w:color="auto"/>
              <w:right w:val="single" w:sz="4" w:space="0" w:color="auto"/>
            </w:tcBorders>
            <w:hideMark/>
          </w:tcPr>
          <w:p w14:paraId="4E99AB82" w14:textId="77777777" w:rsidR="00202BDD" w:rsidRDefault="00202BDD" w:rsidP="00AC3FE8">
            <w:pPr>
              <w:pStyle w:val="TAC"/>
              <w:rPr>
                <w:rFonts w:cs="Arial"/>
                <w:lang w:eastAsia="ja-JP"/>
              </w:rPr>
            </w:pPr>
            <w:r>
              <w:t>N/A</w:t>
            </w:r>
          </w:p>
        </w:tc>
      </w:tr>
      <w:tr w:rsidR="00202BDD" w14:paraId="78783215" w14:textId="77777777" w:rsidTr="00AC3FE8">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8DE849E" w14:textId="41888B94" w:rsidR="00202BDD" w:rsidRDefault="00202BDD" w:rsidP="00AC3FE8">
            <w:pPr>
              <w:pStyle w:val="TAN"/>
              <w:rPr>
                <w:lang w:eastAsia="zh-CN"/>
              </w:rPr>
            </w:pPr>
            <w:r>
              <w:rPr>
                <w:lang w:eastAsia="ko-KR"/>
              </w:rPr>
              <w:lastRenderedPageBreak/>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r>
              <w:t xml:space="preserve">NOTE </w:t>
            </w:r>
            <w:r>
              <w:rPr>
                <w:lang w:eastAsia="ko-KR"/>
              </w:rPr>
              <w:t>2</w:t>
            </w:r>
            <w:r>
              <w:t>:</w:t>
            </w:r>
            <w:r>
              <w:tab/>
              <w:t>RB</w:t>
            </w:r>
            <w:r>
              <w:rPr>
                <w:vertAlign w:val="subscript"/>
              </w:rPr>
              <w:t>start</w:t>
            </w:r>
            <w:r>
              <w:t xml:space="preserve"> = </w:t>
            </w:r>
            <w:r>
              <w:rPr>
                <w:lang w:eastAsia="ko-KR"/>
              </w:rPr>
              <w:t>0</w:t>
            </w:r>
          </w:p>
          <w:p w14:paraId="0B92AA39" w14:textId="77777777" w:rsidR="00202BDD" w:rsidRDefault="00202BDD" w:rsidP="00AC3FE8">
            <w:pPr>
              <w:pStyle w:val="TAN"/>
              <w:rPr>
                <w:lang w:eastAsia="ja-JP"/>
              </w:rPr>
            </w:pPr>
            <w:r>
              <w:t>NOTE 3:</w:t>
            </w:r>
            <w:r>
              <w:tab/>
              <w:t>This band is subject to IMD5 also which MSD is not specified</w:t>
            </w:r>
            <w:r>
              <w:rPr>
                <w:lang w:eastAsia="ja-JP"/>
              </w:rPr>
              <w:t>.</w:t>
            </w:r>
          </w:p>
          <w:p w14:paraId="1498FF49" w14:textId="77777777" w:rsidR="00202BDD" w:rsidRDefault="00202BDD" w:rsidP="00AC3FE8">
            <w:pPr>
              <w:pStyle w:val="TAN"/>
            </w:pPr>
            <w:r>
              <w:t>NOTE 4:</w:t>
            </w:r>
            <w:r>
              <w:tab/>
              <w:t>Applicable only if operation with 4 antenna ports is supported in the band with EN-DC configured.</w:t>
            </w:r>
          </w:p>
          <w:p w14:paraId="4C865E4C" w14:textId="77777777" w:rsidR="00202BDD" w:rsidRDefault="00202BDD" w:rsidP="00AC3FE8">
            <w:pPr>
              <w:pStyle w:val="TAN"/>
              <w:rPr>
                <w:rFonts w:eastAsia="MS Mincho"/>
                <w:lang w:eastAsia="ja-JP"/>
              </w:rPr>
            </w:pPr>
            <w:r>
              <w:t>NOTE 5:</w:t>
            </w:r>
            <w:r>
              <w:tab/>
            </w:r>
            <w:r>
              <w:rPr>
                <w:lang w:eastAsia="ja-JP"/>
              </w:rPr>
              <w:t>Void</w:t>
            </w:r>
          </w:p>
          <w:p w14:paraId="59DC6E16" w14:textId="77777777" w:rsidR="00202BDD" w:rsidRDefault="00202BDD" w:rsidP="00AC3FE8">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738DF25E" w14:textId="3D7E4DB2" w:rsidR="00202BDD" w:rsidRDefault="00202BDD" w:rsidP="001310A1"/>
    <w:p w14:paraId="2B2D9BB9" w14:textId="35F2B6FF" w:rsidR="00D41488" w:rsidRDefault="00D41488" w:rsidP="00D41488">
      <w:pPr>
        <w:pStyle w:val="Heading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p w14:paraId="31776B80" w14:textId="77777777" w:rsidR="00202BDD" w:rsidRPr="00E062F1" w:rsidRDefault="00202BDD" w:rsidP="001310A1"/>
    <w:sectPr w:rsidR="00202BDD" w:rsidRPr="00E062F1"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564F3" w14:textId="77777777" w:rsidR="00097535" w:rsidRDefault="00097535">
      <w:r>
        <w:separator/>
      </w:r>
    </w:p>
    <w:p w14:paraId="3CFEAD2C" w14:textId="77777777" w:rsidR="00097535" w:rsidRDefault="00097535"/>
  </w:endnote>
  <w:endnote w:type="continuationSeparator" w:id="0">
    <w:p w14:paraId="4FB45DB4" w14:textId="77777777" w:rsidR="00097535" w:rsidRDefault="00097535">
      <w:r>
        <w:continuationSeparator/>
      </w:r>
    </w:p>
    <w:p w14:paraId="557BAD2A" w14:textId="77777777" w:rsidR="00097535" w:rsidRDefault="00097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DengXian">
    <w:altName w:val="|¨¬¡§¡§??"/>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DB456" w14:textId="77777777" w:rsidR="008B5EE0" w:rsidRDefault="008B5EE0">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7E620BAD" w14:textId="504281E3" w:rsidR="009D5963" w:rsidRDefault="009D5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32D61" w14:textId="77777777" w:rsidR="00097535" w:rsidRDefault="00097535">
      <w:r>
        <w:separator/>
      </w:r>
    </w:p>
    <w:p w14:paraId="6E20BFF9" w14:textId="77777777" w:rsidR="00097535" w:rsidRDefault="00097535"/>
  </w:footnote>
  <w:footnote w:type="continuationSeparator" w:id="0">
    <w:p w14:paraId="159C7F0B" w14:textId="77777777" w:rsidR="00097535" w:rsidRDefault="00097535">
      <w:r>
        <w:continuationSeparator/>
      </w:r>
    </w:p>
    <w:p w14:paraId="2FC2925A" w14:textId="77777777" w:rsidR="00097535" w:rsidRDefault="000975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20414"/>
    <w:multiLevelType w:val="hybridMultilevel"/>
    <w:tmpl w:val="29F29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2"/>
  </w:num>
  <w:num w:numId="4">
    <w:abstractNumId w:val="17"/>
  </w:num>
  <w:num w:numId="5">
    <w:abstractNumId w:val="13"/>
  </w:num>
  <w:num w:numId="6">
    <w:abstractNumId w:val="22"/>
  </w:num>
  <w:num w:numId="7">
    <w:abstractNumId w:val="24"/>
  </w:num>
  <w:num w:numId="8">
    <w:abstractNumId w:val="25"/>
  </w:num>
  <w:num w:numId="9">
    <w:abstractNumId w:val="11"/>
  </w:num>
  <w:num w:numId="10">
    <w:abstractNumId w:val="4"/>
  </w:num>
  <w:num w:numId="11">
    <w:abstractNumId w:val="14"/>
  </w:num>
  <w:num w:numId="12">
    <w:abstractNumId w:val="16"/>
  </w:num>
  <w:num w:numId="13">
    <w:abstractNumId w:val="12"/>
  </w:num>
  <w:num w:numId="14">
    <w:abstractNumId w:val="20"/>
  </w:num>
  <w:num w:numId="15">
    <w:abstractNumId w:val="0"/>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num>
  <w:num w:numId="24">
    <w:abstractNumId w:val="0"/>
    <w:lvlOverride w:ilvl="0">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1"/>
  </w:num>
  <w:num w:numId="36">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4EEB"/>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64C"/>
    <w:rsid w:val="00096866"/>
    <w:rsid w:val="00096A03"/>
    <w:rsid w:val="00096F1E"/>
    <w:rsid w:val="00097535"/>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0F7CF4"/>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3D"/>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2BDD"/>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55D"/>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7AC"/>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1E5D"/>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AB8"/>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49AF"/>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06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AC4"/>
    <w:rsid w:val="00676E33"/>
    <w:rsid w:val="00677237"/>
    <w:rsid w:val="006774B0"/>
    <w:rsid w:val="00677667"/>
    <w:rsid w:val="00681202"/>
    <w:rsid w:val="00681FA9"/>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142"/>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1E7"/>
    <w:rsid w:val="008B5774"/>
    <w:rsid w:val="008B5EE0"/>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1724"/>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2F1A"/>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69"/>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C54"/>
    <w:rsid w:val="00B57DF8"/>
    <w:rsid w:val="00B605DB"/>
    <w:rsid w:val="00B60C57"/>
    <w:rsid w:val="00B61174"/>
    <w:rsid w:val="00B61414"/>
    <w:rsid w:val="00B61A5D"/>
    <w:rsid w:val="00B6283D"/>
    <w:rsid w:val="00B63739"/>
    <w:rsid w:val="00B63762"/>
    <w:rsid w:val="00B6417B"/>
    <w:rsid w:val="00B6468C"/>
    <w:rsid w:val="00B65081"/>
    <w:rsid w:val="00B65C93"/>
    <w:rsid w:val="00B66B2F"/>
    <w:rsid w:val="00B6770F"/>
    <w:rsid w:val="00B678A1"/>
    <w:rsid w:val="00B67B97"/>
    <w:rsid w:val="00B70772"/>
    <w:rsid w:val="00B7097E"/>
    <w:rsid w:val="00B71FCE"/>
    <w:rsid w:val="00B7328D"/>
    <w:rsid w:val="00B73CFD"/>
    <w:rsid w:val="00B75B7F"/>
    <w:rsid w:val="00B7628A"/>
    <w:rsid w:val="00B766CE"/>
    <w:rsid w:val="00B76B64"/>
    <w:rsid w:val="00B76E5F"/>
    <w:rsid w:val="00B77835"/>
    <w:rsid w:val="00B81F71"/>
    <w:rsid w:val="00B822C5"/>
    <w:rsid w:val="00B823E9"/>
    <w:rsid w:val="00B8280D"/>
    <w:rsid w:val="00B82EE6"/>
    <w:rsid w:val="00B8370A"/>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4F3C"/>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1D0"/>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939"/>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488"/>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507"/>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1F1"/>
    <w:rsid w:val="00F1472A"/>
    <w:rsid w:val="00F14E67"/>
    <w:rsid w:val="00F163E9"/>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2FC6"/>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C6908"/>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681FA9"/>
    <w:pPr>
      <w:autoSpaceDN w:val="0"/>
    </w:pPr>
    <w:rPr>
      <w:rFonts w:ascii="Times New Roman" w:eastAsia="MS Mincho" w:hAnsi="Times New Roman"/>
      <w:lang w:val="en-GB"/>
    </w:rPr>
  </w:style>
  <w:style w:type="paragraph" w:customStyle="1" w:styleId="24">
    <w:name w:val="変更箇所2"/>
    <w:uiPriority w:val="99"/>
    <w:semiHidden/>
    <w:qFormat/>
    <w:rsid w:val="00681FA9"/>
    <w:pPr>
      <w:autoSpaceDN w:val="0"/>
    </w:pPr>
    <w:rPr>
      <w:rFonts w:ascii="Times New Roman" w:eastAsia="MS Mincho" w:hAnsi="Times New Roman"/>
      <w:lang w:val="en-GB"/>
    </w:rPr>
  </w:style>
  <w:style w:type="character" w:customStyle="1" w:styleId="UnresolvedMention3">
    <w:name w:val="Unresolved Mention3"/>
    <w:uiPriority w:val="99"/>
    <w:qFormat/>
    <w:rsid w:val="00681FA9"/>
    <w:rPr>
      <w:color w:val="808080"/>
      <w:shd w:val="clear" w:color="auto" w:fill="E6E6E6"/>
    </w:rPr>
  </w:style>
  <w:style w:type="paragraph" w:styleId="HTMLPreformatted">
    <w:name w:val="HTML Preformatted"/>
    <w:basedOn w:val="Normal"/>
    <w:link w:val="HTMLPreformattedChar"/>
    <w:semiHidden/>
    <w:unhideWhenUsed/>
    <w:qFormat/>
    <w:rsid w:val="00681F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681FA9"/>
    <w:rPr>
      <w:rFonts w:ascii="Courier New" w:eastAsia="MS Mincho" w:hAnsi="Courier New"/>
      <w:lang w:val="en-GB" w:eastAsia="zh-CN"/>
    </w:rPr>
  </w:style>
  <w:style w:type="character" w:styleId="HTMLTypewriter">
    <w:name w:val="HTML Typewriter"/>
    <w:semiHidden/>
    <w:unhideWhenUsed/>
    <w:qFormat/>
    <w:rsid w:val="00681FA9"/>
    <w:rPr>
      <w:rFonts w:ascii="Courier New" w:eastAsia="Times New Roman" w:hAnsi="Courier New" w:cs="Courier New" w:hint="default"/>
      <w:sz w:val="24"/>
      <w:szCs w:val="24"/>
    </w:rPr>
  </w:style>
  <w:style w:type="paragraph" w:customStyle="1" w:styleId="Heading">
    <w:name w:val="Heading"/>
    <w:next w:val="Normal"/>
    <w:link w:val="HeadingChar"/>
    <w:qFormat/>
    <w:rsid w:val="00681FA9"/>
    <w:pPr>
      <w:spacing w:before="360"/>
      <w:ind w:left="2552"/>
    </w:pPr>
    <w:rPr>
      <w:rFonts w:ascii="Arial" w:hAnsi="Arial"/>
      <w:b/>
      <w:sz w:val="22"/>
    </w:rPr>
  </w:style>
  <w:style w:type="paragraph" w:customStyle="1" w:styleId="Figuretitle0">
    <w:name w:val="Figure_title"/>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81FA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81F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681FA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681FA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681FA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81FA9"/>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81FA9"/>
    <w:pPr>
      <w:suppressAutoHyphens/>
      <w:autoSpaceDN w:val="0"/>
      <w:spacing w:after="0"/>
      <w:jc w:val="both"/>
    </w:pPr>
    <w:rPr>
      <w:rFonts w:eastAsia="Batang"/>
    </w:rPr>
  </w:style>
  <w:style w:type="paragraph" w:customStyle="1" w:styleId="enumlev3">
    <w:name w:val="enumlev3"/>
    <w:basedOn w:val="enumlev2"/>
    <w:uiPriority w:val="99"/>
    <w:qFormat/>
    <w:rsid w:val="00681F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681FA9"/>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81FA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81FA9"/>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81FA9"/>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681FA9"/>
    <w:pPr>
      <w:spacing w:after="160" w:line="256" w:lineRule="auto"/>
    </w:pPr>
    <w:rPr>
      <w:rFonts w:ascii="Times New Roman" w:eastAsia="MS Mincho" w:hAnsi="Times New Roman"/>
      <w:lang w:val="en-GB"/>
    </w:rPr>
  </w:style>
  <w:style w:type="character" w:customStyle="1" w:styleId="25">
    <w:name w:val="明显强调2"/>
    <w:uiPriority w:val="21"/>
    <w:qFormat/>
    <w:rsid w:val="00681FA9"/>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81FA9"/>
    <w:rPr>
      <w:b/>
      <w:bCs w:val="0"/>
      <w:lang w:val="en-GB" w:eastAsia="en-US" w:bidi="ar-SA"/>
    </w:rPr>
  </w:style>
  <w:style w:type="character" w:customStyle="1" w:styleId="href">
    <w:name w:val="href"/>
    <w:basedOn w:val="DefaultParagraphFont"/>
    <w:qFormat/>
    <w:rsid w:val="00681FA9"/>
  </w:style>
  <w:style w:type="character" w:customStyle="1" w:styleId="st">
    <w:name w:val="st"/>
    <w:basedOn w:val="DefaultParagraphFont"/>
    <w:qFormat/>
    <w:rsid w:val="00681FA9"/>
  </w:style>
  <w:style w:type="character" w:customStyle="1" w:styleId="st1">
    <w:name w:val="st1"/>
    <w:basedOn w:val="DefaultParagraphFont"/>
    <w:qFormat/>
    <w:rsid w:val="00681FA9"/>
  </w:style>
  <w:style w:type="character" w:customStyle="1" w:styleId="Style105">
    <w:name w:val="_Style 105"/>
    <w:uiPriority w:val="31"/>
    <w:qFormat/>
    <w:rsid w:val="00681FA9"/>
    <w:rPr>
      <w:smallCaps/>
      <w:color w:val="5A5A5A"/>
    </w:rPr>
  </w:style>
  <w:style w:type="character" w:customStyle="1" w:styleId="Style113">
    <w:name w:val="_Style 113"/>
    <w:uiPriority w:val="31"/>
    <w:qFormat/>
    <w:rsid w:val="00681FA9"/>
    <w:rPr>
      <w:smallCaps/>
      <w:color w:val="5A5A5A"/>
    </w:rPr>
  </w:style>
  <w:style w:type="table" w:customStyle="1" w:styleId="TableGrid8">
    <w:name w:val="Table Grid8"/>
    <w:basedOn w:val="TableNormal"/>
    <w:uiPriority w:val="39"/>
    <w:qFormat/>
    <w:rsid w:val="00681FA9"/>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1FA9"/>
    <w:rPr>
      <w:rFonts w:ascii="Times New Roman" w:eastAsia="MS Mincho" w:hAnsi="Times New Roman"/>
      <w:lang w:val="fr-FR"/>
    </w:rPr>
    <w:tblPr>
      <w:tblInd w:w="0" w:type="nil"/>
    </w:tblPr>
  </w:style>
  <w:style w:type="table" w:customStyle="1" w:styleId="Tabellengitternetz112">
    <w:name w:val="Tabellengitternetz1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1FA9"/>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1FA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81FA9"/>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1FA9"/>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1FA9"/>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1FA9"/>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81FA9"/>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81FA9"/>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81FA9"/>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681FA9"/>
    <w:pPr>
      <w:autoSpaceDN w:val="0"/>
    </w:pPr>
    <w:rPr>
      <w:rFonts w:ascii="Times New Roman" w:eastAsia="Batang" w:hAnsi="Times New Roman"/>
      <w:lang w:val="en-GB"/>
    </w:rPr>
  </w:style>
  <w:style w:type="paragraph" w:customStyle="1" w:styleId="33">
    <w:name w:val="修订3"/>
    <w:uiPriority w:val="99"/>
    <w:semiHidden/>
    <w:qFormat/>
    <w:rsid w:val="00681FA9"/>
    <w:pPr>
      <w:autoSpaceDN w:val="0"/>
    </w:pPr>
    <w:rPr>
      <w:rFonts w:ascii="Times New Roman" w:eastAsia="Batang" w:hAnsi="Times New Roman"/>
      <w:lang w:val="en-GB"/>
    </w:rPr>
  </w:style>
  <w:style w:type="paragraph" w:customStyle="1" w:styleId="Style95">
    <w:name w:val="_Style 95"/>
    <w:uiPriority w:val="99"/>
    <w:semiHidden/>
    <w:qFormat/>
    <w:rsid w:val="00681FA9"/>
    <w:pPr>
      <w:autoSpaceDN w:val="0"/>
      <w:spacing w:after="160" w:line="254" w:lineRule="auto"/>
    </w:pPr>
    <w:rPr>
      <w:rFonts w:eastAsia="Times New Roman"/>
      <w:lang w:val="en-GB"/>
    </w:rPr>
  </w:style>
  <w:style w:type="paragraph" w:customStyle="1" w:styleId="Style91">
    <w:name w:val="_Style 91"/>
    <w:uiPriority w:val="99"/>
    <w:semiHidden/>
    <w:qFormat/>
    <w:rsid w:val="00681FA9"/>
    <w:pPr>
      <w:autoSpaceDN w:val="0"/>
      <w:spacing w:after="160" w:line="256" w:lineRule="auto"/>
    </w:pPr>
    <w:rPr>
      <w:rFonts w:eastAsia="Times New Roman"/>
      <w:lang w:val="en-GB"/>
    </w:rPr>
  </w:style>
  <w:style w:type="paragraph" w:customStyle="1" w:styleId="CharChar13">
    <w:name w:val="Char Char13"/>
    <w:uiPriority w:val="99"/>
    <w:semiHidden/>
    <w:qFormat/>
    <w:rsid w:val="00681FA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681FA9"/>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681FA9"/>
    <w:rPr>
      <w:b/>
      <w:bCs/>
      <w:i/>
      <w:iCs/>
      <w:color w:val="4F81BD"/>
    </w:rPr>
  </w:style>
  <w:style w:type="character" w:customStyle="1" w:styleId="Style115">
    <w:name w:val="_Style 115"/>
    <w:uiPriority w:val="31"/>
    <w:qFormat/>
    <w:rsid w:val="00681FA9"/>
    <w:rPr>
      <w:smallCaps/>
      <w:color w:val="5A5A5A"/>
    </w:rPr>
  </w:style>
  <w:style w:type="character" w:customStyle="1" w:styleId="Style104">
    <w:name w:val="_Style 104"/>
    <w:uiPriority w:val="31"/>
    <w:qFormat/>
    <w:rsid w:val="00681FA9"/>
    <w:rPr>
      <w:smallCaps/>
      <w:color w:val="5A5A5A"/>
    </w:rPr>
  </w:style>
  <w:style w:type="table" w:customStyle="1" w:styleId="Tabellengitternetz12">
    <w:name w:val="Tabellengitternetz1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1FA9"/>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1FA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1FA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1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cp:revision>
  <cp:lastPrinted>2019-01-18T19:05:00Z</cp:lastPrinted>
  <dcterms:created xsi:type="dcterms:W3CDTF">2022-04-25T19:54:00Z</dcterms:created>
  <dcterms:modified xsi:type="dcterms:W3CDTF">2022-06-02T03:35:00Z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